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9BE5ED" w14:textId="77777777" w:rsidR="004E3FA5" w:rsidRPr="008776C0" w:rsidRDefault="004E3FA5" w:rsidP="009678EC">
      <w:pPr>
        <w:spacing w:line="276" w:lineRule="auto"/>
      </w:pPr>
      <w:bookmarkStart w:id="0" w:name="_Toc209500354"/>
      <w:bookmarkStart w:id="1" w:name="_Toc421893020"/>
    </w:p>
    <w:p w14:paraId="50D08A5E" w14:textId="77777777" w:rsidR="004E3FA5" w:rsidRPr="008776C0" w:rsidRDefault="004E3FA5" w:rsidP="009678EC">
      <w:pPr>
        <w:spacing w:line="276" w:lineRule="auto"/>
      </w:pPr>
    </w:p>
    <w:p w14:paraId="6B5906BF" w14:textId="77777777" w:rsidR="004E3FA5" w:rsidRPr="008776C0" w:rsidRDefault="004E3FA5" w:rsidP="009678EC">
      <w:pPr>
        <w:spacing w:line="276" w:lineRule="auto"/>
      </w:pPr>
    </w:p>
    <w:p w14:paraId="5164BBFB" w14:textId="77777777" w:rsidR="00905897" w:rsidRDefault="00905897" w:rsidP="009678EC">
      <w:pPr>
        <w:spacing w:line="276" w:lineRule="auto"/>
        <w:rPr>
          <w:b/>
          <w:sz w:val="24"/>
        </w:rPr>
      </w:pPr>
    </w:p>
    <w:p w14:paraId="208C69EC" w14:textId="77777777" w:rsidR="00905897" w:rsidRDefault="00905897" w:rsidP="009678EC">
      <w:pPr>
        <w:spacing w:line="276" w:lineRule="auto"/>
        <w:rPr>
          <w:b/>
          <w:sz w:val="24"/>
        </w:rPr>
      </w:pPr>
    </w:p>
    <w:p w14:paraId="45C83F20" w14:textId="77777777" w:rsidR="00905897" w:rsidRDefault="00905897" w:rsidP="009678EC">
      <w:pPr>
        <w:spacing w:line="276" w:lineRule="auto"/>
        <w:rPr>
          <w:b/>
          <w:sz w:val="24"/>
        </w:rPr>
      </w:pPr>
    </w:p>
    <w:p w14:paraId="2E2A97E7" w14:textId="77777777" w:rsidR="00905897" w:rsidRDefault="00905897" w:rsidP="009678EC">
      <w:pPr>
        <w:spacing w:line="276" w:lineRule="auto"/>
        <w:rPr>
          <w:b/>
          <w:sz w:val="24"/>
        </w:rPr>
      </w:pPr>
    </w:p>
    <w:p w14:paraId="33123443" w14:textId="77777777" w:rsidR="00E34943" w:rsidRPr="008776C0" w:rsidRDefault="00E34943" w:rsidP="009678EC">
      <w:pPr>
        <w:spacing w:line="276" w:lineRule="auto"/>
        <w:rPr>
          <w:b/>
          <w:sz w:val="24"/>
        </w:rPr>
      </w:pPr>
      <w:r w:rsidRPr="008776C0">
        <w:rPr>
          <w:b/>
          <w:sz w:val="24"/>
        </w:rPr>
        <w:t>Dossier Afspraken en Procedures (DAP)</w:t>
      </w:r>
    </w:p>
    <w:p w14:paraId="5C6BC2C8" w14:textId="77777777" w:rsidR="00E34943" w:rsidRPr="008776C0" w:rsidRDefault="00E34943" w:rsidP="009678EC">
      <w:pPr>
        <w:spacing w:line="276" w:lineRule="auto"/>
        <w:rPr>
          <w:b/>
          <w:sz w:val="24"/>
        </w:rPr>
      </w:pPr>
    </w:p>
    <w:p w14:paraId="2D1C67B2" w14:textId="77777777" w:rsidR="00052D8C" w:rsidRPr="008776C0" w:rsidRDefault="00E34943" w:rsidP="009678EC">
      <w:pPr>
        <w:spacing w:line="276" w:lineRule="auto"/>
      </w:pPr>
      <w:r w:rsidRPr="008776C0">
        <w:rPr>
          <w:b/>
          <w:sz w:val="24"/>
        </w:rPr>
        <w:t>Raamovereenkomst ICT Inhuur</w:t>
      </w:r>
      <w:r w:rsidRPr="008776C0">
        <w:rPr>
          <w:b/>
          <w:sz w:val="24"/>
        </w:rPr>
        <w:br/>
      </w:r>
      <w:r w:rsidR="00052D8C" w:rsidRPr="008776C0">
        <w:rPr>
          <w:noProof/>
        </w:rPr>
        <mc:AlternateContent>
          <mc:Choice Requires="wps">
            <w:drawing>
              <wp:anchor distT="0" distB="0" distL="114300" distR="114300" simplePos="0" relativeHeight="251784192" behindDoc="0" locked="0" layoutInCell="1" allowOverlap="1" wp14:anchorId="49B40C6F" wp14:editId="1B4DD0AC">
                <wp:simplePos x="0" y="0"/>
                <wp:positionH relativeFrom="page">
                  <wp:posOffset>4050665</wp:posOffset>
                </wp:positionH>
                <wp:positionV relativeFrom="page">
                  <wp:posOffset>-25400</wp:posOffset>
                </wp:positionV>
                <wp:extent cx="3568700" cy="1590675"/>
                <wp:effectExtent l="0" t="0" r="12700" b="9525"/>
                <wp:wrapNone/>
                <wp:docPr id="5"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8700" cy="1590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elraster"/>
                              <w:tblW w:w="0" w:type="auto"/>
                              <w:tblLook w:val="01E0" w:firstRow="1" w:lastRow="1" w:firstColumn="1" w:lastColumn="1" w:noHBand="0" w:noVBand="0"/>
                            </w:tblPr>
                            <w:tblGrid>
                              <w:gridCol w:w="4788"/>
                            </w:tblGrid>
                            <w:tr w:rsidR="001B5B04" w:rsidRPr="005A03FB" w14:paraId="089AB7D8" w14:textId="77777777" w:rsidTr="00B70711">
                              <w:trPr>
                                <w:trHeight w:val="1787"/>
                              </w:trPr>
                              <w:tc>
                                <w:tcPr>
                                  <w:tcW w:w="4788" w:type="dxa"/>
                                  <w:tcBorders>
                                    <w:top w:val="nil"/>
                                    <w:left w:val="nil"/>
                                    <w:bottom w:val="nil"/>
                                    <w:right w:val="nil"/>
                                  </w:tcBorders>
                                </w:tcPr>
                                <w:p w14:paraId="71F2BF1D" w14:textId="77777777" w:rsidR="001B5B04" w:rsidRPr="005A03FB" w:rsidRDefault="001B5B04">
                                  <w:bookmarkStart w:id="2" w:name="bmLintregel1" w:colFirst="0" w:colLast="1"/>
                                  <w:r w:rsidRPr="005A03FB">
                                    <w:rPr>
                                      <w:noProof/>
                                    </w:rPr>
                                    <w:drawing>
                                      <wp:inline distT="0" distB="0" distL="0" distR="0" wp14:anchorId="65A84DB9" wp14:editId="04BA950B">
                                        <wp:extent cx="2351405" cy="1590675"/>
                                        <wp:effectExtent l="0" t="0" r="0" b="9525"/>
                                        <wp:docPr id="32" name="Afbeelding 3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2351405" cy="1590675"/>
                                                </a:xfrm>
                                                <a:prstGeom prst="rect">
                                                  <a:avLst/>
                                                </a:prstGeom>
                                              </pic:spPr>
                                            </pic:pic>
                                          </a:graphicData>
                                        </a:graphic>
                                      </wp:inline>
                                    </w:drawing>
                                  </w:r>
                                </w:p>
                              </w:tc>
                            </w:tr>
                            <w:bookmarkEnd w:id="2"/>
                          </w:tbl>
                          <w:p w14:paraId="328B9A22" w14:textId="77777777" w:rsidR="001B5B04" w:rsidRPr="005A03FB" w:rsidRDefault="001B5B04" w:rsidP="00052D8C"/>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9B40C6F" id="_x0000_t202" coordsize="21600,21600" o:spt="202" path="m,l,21600r21600,l21600,xe">
                <v:stroke joinstyle="miter"/>
                <v:path gradientshapeok="t" o:connecttype="rect"/>
              </v:shapetype>
              <v:shape id="Text Box 38" o:spid="_x0000_s1026" type="#_x0000_t202" style="position:absolute;margin-left:318.95pt;margin-top:-2pt;width:281pt;height:125.25pt;z-index:251784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" filled="f" stroked="f">
                <v:textbox inset="0,0,0,0">
                  <w:txbxContent>
                    <w:tbl>
                      <w:tblPr>
                        <w:tblStyle w:val="Tabelraster"/>
                        <w:tblW w:w="0" w:type="auto"/>
                        <w:tblLook w:val="01E0" w:firstRow="1" w:lastRow="1" w:firstColumn="1" w:lastColumn="1" w:noHBand="0" w:noVBand="0"/>
                      </w:tblPr>
                      <w:tblGrid>
                        <w:gridCol w:w="4788"/>
                      </w:tblGrid>
                      <w:tr w:rsidR="001B5B04" w:rsidRPr="005A03FB" w14:paraId="089AB7D8" w14:textId="77777777" w:rsidTr="00B70711">
                        <w:trPr>
                          <w:trHeight w:val="1787"/>
                        </w:trPr>
                        <w:tc>
                          <w:tcPr>
                            <w:tcW w:w="4788" w:type="dxa"/>
                            <w:tcBorders>
                              <w:top w:val="nil"/>
                              <w:left w:val="nil"/>
                              <w:bottom w:val="nil"/>
                              <w:right w:val="nil"/>
                            </w:tcBorders>
                          </w:tcPr>
                          <w:p w14:paraId="71F2BF1D" w14:textId="77777777" w:rsidR="001B5B04" w:rsidRPr="005A03FB" w:rsidRDefault="001B5B04">
                            <w:bookmarkStart w:id="3" w:name="bmLintregel1" w:colFirst="0" w:colLast="1"/>
                            <w:r w:rsidRPr="005A03FB">
                              <w:rPr>
                                <w:noProof/>
                              </w:rPr>
                              <w:drawing>
                                <wp:inline distT="0" distB="0" distL="0" distR="0" wp14:anchorId="65A84DB9" wp14:editId="04BA950B">
                                  <wp:extent cx="2351405" cy="1590675"/>
                                  <wp:effectExtent l="0" t="0" r="0" b="9525"/>
                                  <wp:docPr id="32" name="Afbeelding 3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2351405" cy="1590675"/>
                                          </a:xfrm>
                                          <a:prstGeom prst="rect">
                                            <a:avLst/>
                                          </a:prstGeom>
                                        </pic:spPr>
                                      </pic:pic>
                                    </a:graphicData>
                                  </a:graphic>
                                </wp:inline>
                              </w:drawing>
                            </w:r>
                          </w:p>
                        </w:tc>
                      </w:tr>
                      <w:bookmarkEnd w:id="3"/>
                    </w:tbl>
                    <w:p w14:paraId="328B9A22" w14:textId="77777777" w:rsidR="001B5B04" w:rsidRPr="005A03FB" w:rsidRDefault="001B5B04" w:rsidP="00052D8C"/>
                  </w:txbxContent>
                </v:textbox>
                <w10:wrap anchorx="page" anchory="page"/>
              </v:shape>
            </w:pict>
          </mc:Fallback>
        </mc:AlternateContent>
      </w:r>
      <w:r w:rsidR="00052D8C" w:rsidRPr="008776C0">
        <w:rPr>
          <w:noProof/>
        </w:rPr>
        <mc:AlternateContent>
          <mc:Choice Requires="wps">
            <w:drawing>
              <wp:anchor distT="0" distB="0" distL="114300" distR="114300" simplePos="0" relativeHeight="251785216" behindDoc="0" locked="0" layoutInCell="1" allowOverlap="1" wp14:anchorId="134B21DE" wp14:editId="445EEAC9">
                <wp:simplePos x="0" y="0"/>
                <wp:positionH relativeFrom="page">
                  <wp:posOffset>3507105</wp:posOffset>
                </wp:positionH>
                <wp:positionV relativeFrom="page">
                  <wp:posOffset>-43180</wp:posOffset>
                </wp:positionV>
                <wp:extent cx="4024630" cy="1746250"/>
                <wp:effectExtent l="0" t="0" r="0" b="6350"/>
                <wp:wrapNone/>
                <wp:docPr id="4"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24630" cy="1746250"/>
                        </a:xfrm>
                        <a:prstGeom prst="rect">
                          <a:avLst/>
                        </a:prstGeom>
                        <a:solidFill>
                          <a:schemeClr val="bg1"/>
                        </a:solidFill>
                        <a:ln>
                          <a:noFill/>
                        </a:ln>
                      </wps:spPr>
                      <wps:txbx>
                        <w:txbxContent>
                          <w:tbl>
                            <w:tblPr>
                              <w:tblW w:w="760" w:type="dxa"/>
                              <w:tblLayout w:type="fixed"/>
                              <w:tblCellMar>
                                <w:left w:w="0" w:type="dxa"/>
                                <w:right w:w="0" w:type="dxa"/>
                              </w:tblCellMar>
                              <w:tblLook w:val="0000" w:firstRow="0" w:lastRow="0" w:firstColumn="0" w:lastColumn="0" w:noHBand="0" w:noVBand="0"/>
                            </w:tblPr>
                            <w:tblGrid>
                              <w:gridCol w:w="760"/>
                            </w:tblGrid>
                            <w:tr w:rsidR="001B5B04" w:rsidRPr="005A03FB" w14:paraId="20F13004" w14:textId="77777777" w:rsidTr="002D1724">
                              <w:trPr>
                                <w:trHeight w:val="2140"/>
                              </w:trPr>
                              <w:tc>
                                <w:tcPr>
                                  <w:tcW w:w="760" w:type="dxa"/>
                                  <w:shd w:val="clear" w:color="auto" w:fill="auto"/>
                                </w:tcPr>
                                <w:p w14:paraId="3F6BADA4" w14:textId="77777777" w:rsidR="001B5B04" w:rsidRPr="005A03FB" w:rsidRDefault="001B5B04" w:rsidP="00B70711">
                                  <w:pPr>
                                    <w:spacing w:line="240" w:lineRule="auto"/>
                                  </w:pPr>
                                  <w:bookmarkStart w:id="4" w:name="bmRijkslogo" w:colFirst="0" w:colLast="0"/>
                                  <w:r w:rsidRPr="005A03FB">
                                    <w:rPr>
                                      <w:noProof/>
                                    </w:rPr>
                                    <w:drawing>
                                      <wp:inline distT="0" distB="0" distL="0" distR="0" wp14:anchorId="04F46A84" wp14:editId="2FA7012D">
                                        <wp:extent cx="466725" cy="1333500"/>
                                        <wp:effectExtent l="19050" t="0" r="9525" b="0"/>
                                        <wp:docPr id="34" name="Afbeelding 34" descr="Rijk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jkslogo"/>
                                                <pic:cNvPicPr>
                                                  <a:picLocks noChangeAspect="1" noChangeArrowheads="1"/>
                                                </pic:cNvPicPr>
                                              </pic:nvPicPr>
                                              <pic:blipFill>
                                                <a:blip r:embed="rId9"/>
                                                <a:srcRect/>
                                                <a:stretch>
                                                  <a:fillRect/>
                                                </a:stretch>
                                              </pic:blipFill>
                                              <pic:spPr bwMode="auto">
                                                <a:xfrm>
                                                  <a:off x="0" y="0"/>
                                                  <a:ext cx="466725" cy="1333500"/>
                                                </a:xfrm>
                                                <a:prstGeom prst="rect">
                                                  <a:avLst/>
                                                </a:prstGeom>
                                                <a:noFill/>
                                                <a:ln w="9525">
                                                  <a:noFill/>
                                                  <a:miter lim="800000"/>
                                                  <a:headEnd/>
                                                  <a:tailEnd/>
                                                </a:ln>
                                              </pic:spPr>
                                            </pic:pic>
                                          </a:graphicData>
                                        </a:graphic>
                                      </wp:inline>
                                    </w:drawing>
                                  </w:r>
                                </w:p>
                              </w:tc>
                            </w:tr>
                            <w:bookmarkEnd w:id="4"/>
                          </w:tbl>
                          <w:p w14:paraId="5FCBCF36" w14:textId="77777777" w:rsidR="001B5B04" w:rsidRPr="005A03FB" w:rsidRDefault="001B5B04" w:rsidP="00052D8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4B21DE" id="Text Box 37" o:spid="_x0000_s1027" type="#_x0000_t202" style="position:absolute;margin-left:276.15pt;margin-top:-3.4pt;width:316.9pt;height:137.5pt;z-index:251785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" fillcolor="white [3212]" stroked="f">
                <v:textbox>
                  <w:txbxContent>
                    <w:tbl>
                      <w:tblPr>
                        <w:tblW w:w="760" w:type="dxa"/>
                        <w:tblLayout w:type="fixed"/>
                        <w:tblCellMar>
                          <w:left w:w="0" w:type="dxa"/>
                          <w:right w:w="0" w:type="dxa"/>
                        </w:tblCellMar>
                        <w:tblLook w:val="0000" w:firstRow="0" w:lastRow="0" w:firstColumn="0" w:lastColumn="0" w:noHBand="0" w:noVBand="0"/>
                      </w:tblPr>
                      <w:tblGrid>
                        <w:gridCol w:w="760"/>
                      </w:tblGrid>
                      <w:tr w:rsidR="001B5B04" w:rsidRPr="005A03FB" w14:paraId="20F13004" w14:textId="77777777" w:rsidTr="002D1724">
                        <w:trPr>
                          <w:trHeight w:val="2140"/>
                        </w:trPr>
                        <w:tc>
                          <w:tcPr>
                            <w:tcW w:w="760" w:type="dxa"/>
                            <w:shd w:val="clear" w:color="auto" w:fill="auto"/>
                          </w:tcPr>
                          <w:p w14:paraId="3F6BADA4" w14:textId="77777777" w:rsidR="001B5B04" w:rsidRPr="005A03FB" w:rsidRDefault="001B5B04" w:rsidP="00B70711">
                            <w:pPr>
                              <w:spacing w:line="240" w:lineRule="auto"/>
                            </w:pPr>
                            <w:bookmarkStart w:id="5" w:name="bmRijkslogo" w:colFirst="0" w:colLast="0"/>
                            <w:r w:rsidRPr="005A03FB">
                              <w:rPr>
                                <w:noProof/>
                              </w:rPr>
                              <w:drawing>
                                <wp:inline distT="0" distB="0" distL="0" distR="0" wp14:anchorId="04F46A84" wp14:editId="2FA7012D">
                                  <wp:extent cx="466725" cy="1333500"/>
                                  <wp:effectExtent l="19050" t="0" r="9525" b="0"/>
                                  <wp:docPr id="34" name="Afbeelding 34" descr="Rijk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jkslogo"/>
                                          <pic:cNvPicPr>
                                            <a:picLocks noChangeAspect="1" noChangeArrowheads="1"/>
                                          </pic:cNvPicPr>
                                        </pic:nvPicPr>
                                        <pic:blipFill>
                                          <a:blip r:embed="rId9"/>
                                          <a:srcRect/>
                                          <a:stretch>
                                            <a:fillRect/>
                                          </a:stretch>
                                        </pic:blipFill>
                                        <pic:spPr bwMode="auto">
                                          <a:xfrm>
                                            <a:off x="0" y="0"/>
                                            <a:ext cx="466725" cy="1333500"/>
                                          </a:xfrm>
                                          <a:prstGeom prst="rect">
                                            <a:avLst/>
                                          </a:prstGeom>
                                          <a:noFill/>
                                          <a:ln w="9525">
                                            <a:noFill/>
                                            <a:miter lim="800000"/>
                                            <a:headEnd/>
                                            <a:tailEnd/>
                                          </a:ln>
                                        </pic:spPr>
                                      </pic:pic>
                                    </a:graphicData>
                                  </a:graphic>
                                </wp:inline>
                              </w:drawing>
                            </w:r>
                          </w:p>
                        </w:tc>
                      </w:tr>
                      <w:bookmarkEnd w:id="5"/>
                    </w:tbl>
                    <w:p w14:paraId="5FCBCF36" w14:textId="77777777" w:rsidR="001B5B04" w:rsidRPr="005A03FB" w:rsidRDefault="001B5B04" w:rsidP="00052D8C"/>
                  </w:txbxContent>
                </v:textbox>
                <w10:wrap anchorx="page" anchory="page"/>
              </v:shape>
            </w:pict>
          </mc:Fallback>
        </mc:AlternateContent>
      </w:r>
    </w:p>
    <w:p w14:paraId="35C2E6DD" w14:textId="77777777" w:rsidR="00052D8C" w:rsidRPr="008776C0" w:rsidRDefault="00052D8C" w:rsidP="009678EC">
      <w:pPr>
        <w:spacing w:line="276" w:lineRule="auto"/>
      </w:pPr>
    </w:p>
    <w:p w14:paraId="111F85E7" w14:textId="77777777" w:rsidR="00052D8C" w:rsidRPr="008776C0" w:rsidRDefault="00052D8C" w:rsidP="009678EC">
      <w:pPr>
        <w:spacing w:line="276" w:lineRule="auto"/>
      </w:pPr>
    </w:p>
    <w:p w14:paraId="0160ABB0" w14:textId="77777777" w:rsidR="00E34943" w:rsidRPr="008776C0" w:rsidRDefault="00E34943" w:rsidP="009678EC">
      <w:pPr>
        <w:spacing w:line="276" w:lineRule="auto"/>
      </w:pPr>
    </w:p>
    <w:p w14:paraId="74A73E53" w14:textId="77777777" w:rsidR="00E34943" w:rsidRPr="008776C0" w:rsidRDefault="00E34943" w:rsidP="009678EC">
      <w:pPr>
        <w:spacing w:line="276" w:lineRule="auto"/>
      </w:pPr>
    </w:p>
    <w:p w14:paraId="4F0EE99E" w14:textId="77777777" w:rsidR="00E34943" w:rsidRPr="008776C0" w:rsidRDefault="00E34943" w:rsidP="009678EC">
      <w:pPr>
        <w:spacing w:line="276" w:lineRule="auto"/>
      </w:pPr>
    </w:p>
    <w:p w14:paraId="0A253455" w14:textId="77777777" w:rsidR="00E34943" w:rsidRPr="008776C0" w:rsidRDefault="00E34943" w:rsidP="009678EC">
      <w:pPr>
        <w:spacing w:line="276" w:lineRule="auto"/>
      </w:pPr>
    </w:p>
    <w:p w14:paraId="505563DD" w14:textId="77777777" w:rsidR="00E34943" w:rsidRPr="008776C0" w:rsidRDefault="00E34943" w:rsidP="009678EC">
      <w:pPr>
        <w:spacing w:line="276" w:lineRule="auto"/>
      </w:pPr>
    </w:p>
    <w:p w14:paraId="76E4FDF5" w14:textId="77777777" w:rsidR="00E34943" w:rsidRPr="008776C0" w:rsidRDefault="00E34943" w:rsidP="009678EC">
      <w:pPr>
        <w:spacing w:line="276" w:lineRule="auto"/>
      </w:pPr>
    </w:p>
    <w:p w14:paraId="49EF96B1" w14:textId="77777777" w:rsidR="00E34943" w:rsidRPr="008776C0" w:rsidRDefault="00E34943" w:rsidP="009678EC">
      <w:pPr>
        <w:spacing w:line="276" w:lineRule="auto"/>
      </w:pPr>
    </w:p>
    <w:p w14:paraId="0774D35B" w14:textId="77777777" w:rsidR="00E34943" w:rsidRPr="008776C0" w:rsidRDefault="00E34943" w:rsidP="009678EC">
      <w:pPr>
        <w:spacing w:line="276" w:lineRule="auto"/>
      </w:pPr>
    </w:p>
    <w:p w14:paraId="27DCEF60" w14:textId="77777777" w:rsidR="00E34943" w:rsidRPr="008776C0" w:rsidRDefault="00E34943" w:rsidP="009678EC">
      <w:pPr>
        <w:spacing w:line="276" w:lineRule="auto"/>
      </w:pPr>
    </w:p>
    <w:p w14:paraId="61D7FAE2" w14:textId="77777777" w:rsidR="00E34943" w:rsidRPr="008776C0" w:rsidRDefault="00E34943" w:rsidP="009678EC">
      <w:pPr>
        <w:spacing w:line="276" w:lineRule="auto"/>
      </w:pPr>
    </w:p>
    <w:p w14:paraId="35C0951B" w14:textId="77777777" w:rsidR="00EC7BE5" w:rsidRPr="008776C0" w:rsidRDefault="00E34943" w:rsidP="009678EC">
      <w:pPr>
        <w:spacing w:line="276" w:lineRule="auto"/>
        <w:rPr>
          <w:b/>
        </w:rPr>
      </w:pPr>
      <w:r w:rsidRPr="008776C0">
        <w:t>Opdrachtgever</w:t>
      </w:r>
      <w:r w:rsidRPr="008776C0">
        <w:tab/>
      </w:r>
      <w:r w:rsidRPr="008776C0">
        <w:tab/>
        <w:t>:</w:t>
      </w:r>
      <w:r w:rsidRPr="008776C0">
        <w:tab/>
      </w:r>
      <w:r w:rsidR="00E675C3" w:rsidRPr="008776C0">
        <w:rPr>
          <w:b/>
          <w:highlight w:val="yellow"/>
        </w:rPr>
        <w:t xml:space="preserve">&lt;Naam </w:t>
      </w:r>
      <w:r w:rsidR="002313C2" w:rsidRPr="008776C0">
        <w:rPr>
          <w:b/>
          <w:highlight w:val="yellow"/>
        </w:rPr>
        <w:t>Opdrachtgever</w:t>
      </w:r>
      <w:r w:rsidR="00E675C3" w:rsidRPr="008776C0">
        <w:rPr>
          <w:b/>
          <w:highlight w:val="yellow"/>
        </w:rPr>
        <w:t>&gt;</w:t>
      </w:r>
    </w:p>
    <w:p w14:paraId="382500F4" w14:textId="77777777" w:rsidR="00EC7BE5" w:rsidRPr="008776C0" w:rsidRDefault="00EC7BE5" w:rsidP="009678EC">
      <w:pPr>
        <w:spacing w:line="276" w:lineRule="auto"/>
      </w:pPr>
    </w:p>
    <w:p w14:paraId="24423D82" w14:textId="7619108F" w:rsidR="008B080A" w:rsidRPr="005C3D93" w:rsidRDefault="002313C2" w:rsidP="009678EC">
      <w:pPr>
        <w:spacing w:line="276" w:lineRule="auto"/>
        <w:rPr>
          <w:b/>
        </w:rPr>
      </w:pPr>
      <w:r w:rsidRPr="008776C0">
        <w:t>Opdrachtnemer</w:t>
      </w:r>
      <w:r w:rsidR="00E34943" w:rsidRPr="008776C0">
        <w:tab/>
        <w:t>:</w:t>
      </w:r>
      <w:r w:rsidR="00E34943" w:rsidRPr="008776C0">
        <w:tab/>
      </w:r>
      <w:r w:rsidR="00F2549F" w:rsidRPr="008776C0">
        <w:rPr>
          <w:b/>
          <w:highlight w:val="yellow"/>
        </w:rPr>
        <w:t xml:space="preserve">&lt;Naam </w:t>
      </w:r>
      <w:r w:rsidRPr="008776C0">
        <w:rPr>
          <w:b/>
          <w:highlight w:val="yellow"/>
        </w:rPr>
        <w:t>Opdrachtnemer</w:t>
      </w:r>
      <w:r w:rsidR="00F2549F" w:rsidRPr="008776C0">
        <w:rPr>
          <w:b/>
          <w:highlight w:val="yellow"/>
        </w:rPr>
        <w:t>&gt;</w:t>
      </w:r>
      <w:bookmarkStart w:id="6" w:name="_Toc209500289"/>
      <w:bookmarkStart w:id="7" w:name="_Toc209500355"/>
      <w:bookmarkEnd w:id="0"/>
      <w:bookmarkEnd w:id="1"/>
    </w:p>
    <w:p w14:paraId="1C3E760D" w14:textId="77777777" w:rsidR="008B080A" w:rsidRDefault="008B080A" w:rsidP="009678EC">
      <w:pPr>
        <w:spacing w:line="276" w:lineRule="auto"/>
      </w:pPr>
    </w:p>
    <w:p w14:paraId="234391B0" w14:textId="77777777" w:rsidR="00B96BB2" w:rsidRDefault="008B080A" w:rsidP="009678EC">
      <w:pPr>
        <w:spacing w:line="276" w:lineRule="auto"/>
        <w:rPr>
          <w:highlight w:val="yellow"/>
        </w:rPr>
      </w:pPr>
      <w:r w:rsidRPr="008B080A">
        <w:rPr>
          <w:highlight w:val="yellow"/>
        </w:rPr>
        <w:t>&lt;&lt;Graag DAP bij publiceren aanbesteding zoveel mogelijk invullen&gt;&gt;</w:t>
      </w:r>
    </w:p>
    <w:p w14:paraId="7238D2EB" w14:textId="77777777" w:rsidR="00B96BB2" w:rsidRDefault="00B96BB2" w:rsidP="009678EC">
      <w:pPr>
        <w:spacing w:line="276" w:lineRule="auto"/>
      </w:pPr>
    </w:p>
    <w:p w14:paraId="0900743D" w14:textId="77777777" w:rsidR="00E34943" w:rsidRDefault="00B96BB2" w:rsidP="009678EC">
      <w:pPr>
        <w:spacing w:line="276" w:lineRule="auto"/>
      </w:pPr>
      <w:r w:rsidRPr="00B96BB2">
        <w:rPr>
          <w:highlight w:val="yellow"/>
        </w:rPr>
        <w:t>&lt;&lt;Geel gemarkeerde tekst aanpassen of speciaal aandacht aan geven&gt;&gt;</w:t>
      </w:r>
      <w:r w:rsidR="00E34943" w:rsidRPr="008776C0">
        <w:br w:type="page"/>
      </w:r>
    </w:p>
    <w:p w14:paraId="71780D2B" w14:textId="77777777" w:rsidR="008B080A" w:rsidRPr="008776C0" w:rsidRDefault="008B080A" w:rsidP="009678EC">
      <w:pPr>
        <w:spacing w:line="276" w:lineRule="auto"/>
        <w:rPr>
          <w:rFonts w:eastAsiaTheme="majorEastAsia" w:cstheme="majorBidi"/>
          <w:b/>
          <w:bCs/>
          <w:color w:val="365F91" w:themeColor="accent1" w:themeShade="BF"/>
          <w:sz w:val="28"/>
          <w:szCs w:val="28"/>
        </w:rPr>
      </w:pPr>
    </w:p>
    <w:sdt>
      <w:sdtPr>
        <w:id w:val="-343013695"/>
        <w:docPartObj>
          <w:docPartGallery w:val="Table of Contents"/>
          <w:docPartUnique/>
        </w:docPartObj>
      </w:sdtPr>
      <w:sdtEndPr>
        <w:rPr>
          <w:b/>
          <w:bCs/>
        </w:rPr>
      </w:sdtEndPr>
      <w:sdtContent>
        <w:p w14:paraId="259E0FA0" w14:textId="77777777" w:rsidR="001C6ECB" w:rsidRPr="008776C0" w:rsidRDefault="001C6ECB" w:rsidP="009678EC">
          <w:pPr>
            <w:spacing w:line="276" w:lineRule="auto"/>
            <w:rPr>
              <w:b/>
              <w:u w:val="single"/>
            </w:rPr>
          </w:pPr>
          <w:r w:rsidRPr="008776C0">
            <w:rPr>
              <w:b/>
              <w:u w:val="single"/>
            </w:rPr>
            <w:t>Inhoud</w:t>
          </w:r>
        </w:p>
        <w:p w14:paraId="56C87311" w14:textId="666F7CD4" w:rsidR="00F704D5" w:rsidRDefault="001C6ECB">
          <w:pPr>
            <w:pStyle w:val="Inhopg1"/>
            <w:tabs>
              <w:tab w:val="left" w:pos="720"/>
              <w:tab w:val="right" w:leader="dot" w:pos="8636"/>
            </w:tabs>
            <w:rPr>
              <w:rFonts w:asciiTheme="minorHAnsi" w:eastAsiaTheme="minorEastAsia" w:hAnsiTheme="minorHAnsi" w:cstheme="minorBidi"/>
              <w:noProof/>
              <w:sz w:val="22"/>
              <w:szCs w:val="22"/>
            </w:rPr>
          </w:pPr>
          <w:r w:rsidRPr="008776C0">
            <w:fldChar w:fldCharType="begin"/>
          </w:r>
          <w:r w:rsidRPr="008776C0">
            <w:instrText xml:space="preserve"> TOC \o "1-3" \h \z \u </w:instrText>
          </w:r>
          <w:r w:rsidRPr="008776C0">
            <w:fldChar w:fldCharType="separate"/>
          </w:r>
          <w:hyperlink w:anchor="_Toc73962860" w:history="1">
            <w:r w:rsidR="00F704D5" w:rsidRPr="00547C9B">
              <w:rPr>
                <w:rStyle w:val="Hyperlink"/>
                <w:noProof/>
              </w:rPr>
              <w:t>1.</w:t>
            </w:r>
            <w:r w:rsidR="00F704D5">
              <w:rPr>
                <w:rFonts w:asciiTheme="minorHAnsi" w:eastAsiaTheme="minorEastAsia" w:hAnsiTheme="minorHAnsi" w:cstheme="minorBidi"/>
                <w:noProof/>
                <w:sz w:val="22"/>
                <w:szCs w:val="22"/>
              </w:rPr>
              <w:tab/>
            </w:r>
            <w:r w:rsidR="00F704D5" w:rsidRPr="00547C9B">
              <w:rPr>
                <w:rStyle w:val="Hyperlink"/>
                <w:noProof/>
              </w:rPr>
              <w:t>Documenteigenschappen</w:t>
            </w:r>
            <w:r w:rsidR="00F704D5">
              <w:rPr>
                <w:noProof/>
                <w:webHidden/>
              </w:rPr>
              <w:tab/>
            </w:r>
            <w:r w:rsidR="00F704D5">
              <w:rPr>
                <w:noProof/>
                <w:webHidden/>
              </w:rPr>
              <w:fldChar w:fldCharType="begin"/>
            </w:r>
            <w:r w:rsidR="00F704D5">
              <w:rPr>
                <w:noProof/>
                <w:webHidden/>
              </w:rPr>
              <w:instrText xml:space="preserve"> PAGEREF _Toc73962860 \h </w:instrText>
            </w:r>
            <w:r w:rsidR="00F704D5">
              <w:rPr>
                <w:noProof/>
                <w:webHidden/>
              </w:rPr>
            </w:r>
            <w:r w:rsidR="00F704D5">
              <w:rPr>
                <w:noProof/>
                <w:webHidden/>
              </w:rPr>
              <w:fldChar w:fldCharType="separate"/>
            </w:r>
            <w:r w:rsidR="00F704D5">
              <w:rPr>
                <w:noProof/>
                <w:webHidden/>
              </w:rPr>
              <w:t>3</w:t>
            </w:r>
            <w:r w:rsidR="00F704D5">
              <w:rPr>
                <w:noProof/>
                <w:webHidden/>
              </w:rPr>
              <w:fldChar w:fldCharType="end"/>
            </w:r>
          </w:hyperlink>
        </w:p>
        <w:p w14:paraId="62F33B53" w14:textId="2A4ACDCD" w:rsidR="00F704D5" w:rsidRDefault="0054769B">
          <w:pPr>
            <w:pStyle w:val="Inhopg1"/>
            <w:tabs>
              <w:tab w:val="left" w:pos="720"/>
              <w:tab w:val="right" w:leader="dot" w:pos="8636"/>
            </w:tabs>
            <w:rPr>
              <w:rFonts w:asciiTheme="minorHAnsi" w:eastAsiaTheme="minorEastAsia" w:hAnsiTheme="minorHAnsi" w:cstheme="minorBidi"/>
              <w:noProof/>
              <w:sz w:val="22"/>
              <w:szCs w:val="22"/>
            </w:rPr>
          </w:pPr>
          <w:hyperlink w:anchor="_Toc73962861" w:history="1">
            <w:r w:rsidR="00F704D5" w:rsidRPr="00547C9B">
              <w:rPr>
                <w:rStyle w:val="Hyperlink"/>
                <w:noProof/>
              </w:rPr>
              <w:t>2.</w:t>
            </w:r>
            <w:r w:rsidR="00F704D5">
              <w:rPr>
                <w:rFonts w:asciiTheme="minorHAnsi" w:eastAsiaTheme="minorEastAsia" w:hAnsiTheme="minorHAnsi" w:cstheme="minorBidi"/>
                <w:noProof/>
                <w:sz w:val="22"/>
                <w:szCs w:val="22"/>
              </w:rPr>
              <w:tab/>
            </w:r>
            <w:r w:rsidR="00F704D5" w:rsidRPr="00547C9B">
              <w:rPr>
                <w:rStyle w:val="Hyperlink"/>
                <w:noProof/>
              </w:rPr>
              <w:t>Inleiding</w:t>
            </w:r>
            <w:r w:rsidR="00F704D5">
              <w:rPr>
                <w:noProof/>
                <w:webHidden/>
              </w:rPr>
              <w:tab/>
            </w:r>
            <w:r w:rsidR="00F704D5">
              <w:rPr>
                <w:noProof/>
                <w:webHidden/>
              </w:rPr>
              <w:fldChar w:fldCharType="begin"/>
            </w:r>
            <w:r w:rsidR="00F704D5">
              <w:rPr>
                <w:noProof/>
                <w:webHidden/>
              </w:rPr>
              <w:instrText xml:space="preserve"> PAGEREF _Toc73962861 \h </w:instrText>
            </w:r>
            <w:r w:rsidR="00F704D5">
              <w:rPr>
                <w:noProof/>
                <w:webHidden/>
              </w:rPr>
            </w:r>
            <w:r w:rsidR="00F704D5">
              <w:rPr>
                <w:noProof/>
                <w:webHidden/>
              </w:rPr>
              <w:fldChar w:fldCharType="separate"/>
            </w:r>
            <w:r w:rsidR="00F704D5">
              <w:rPr>
                <w:noProof/>
                <w:webHidden/>
              </w:rPr>
              <w:t>5</w:t>
            </w:r>
            <w:r w:rsidR="00F704D5">
              <w:rPr>
                <w:noProof/>
                <w:webHidden/>
              </w:rPr>
              <w:fldChar w:fldCharType="end"/>
            </w:r>
          </w:hyperlink>
        </w:p>
        <w:p w14:paraId="2837CB6D" w14:textId="62F69E97" w:rsidR="00F704D5" w:rsidRDefault="0054769B">
          <w:pPr>
            <w:pStyle w:val="Inhopg1"/>
            <w:tabs>
              <w:tab w:val="left" w:pos="720"/>
              <w:tab w:val="right" w:leader="dot" w:pos="8636"/>
            </w:tabs>
            <w:rPr>
              <w:rFonts w:asciiTheme="minorHAnsi" w:eastAsiaTheme="minorEastAsia" w:hAnsiTheme="minorHAnsi" w:cstheme="minorBidi"/>
              <w:noProof/>
              <w:sz w:val="22"/>
              <w:szCs w:val="22"/>
            </w:rPr>
          </w:pPr>
          <w:hyperlink w:anchor="_Toc73962862" w:history="1">
            <w:r w:rsidR="00F704D5" w:rsidRPr="00547C9B">
              <w:rPr>
                <w:rStyle w:val="Hyperlink"/>
                <w:noProof/>
              </w:rPr>
              <w:t>3.</w:t>
            </w:r>
            <w:r w:rsidR="00F704D5">
              <w:rPr>
                <w:rFonts w:asciiTheme="minorHAnsi" w:eastAsiaTheme="minorEastAsia" w:hAnsiTheme="minorHAnsi" w:cstheme="minorBidi"/>
                <w:noProof/>
                <w:sz w:val="22"/>
                <w:szCs w:val="22"/>
              </w:rPr>
              <w:tab/>
            </w:r>
            <w:r w:rsidR="00F704D5" w:rsidRPr="00547C9B">
              <w:rPr>
                <w:rStyle w:val="Hyperlink"/>
                <w:noProof/>
              </w:rPr>
              <w:t>Contactgegevens</w:t>
            </w:r>
            <w:r w:rsidR="00F704D5">
              <w:rPr>
                <w:noProof/>
                <w:webHidden/>
              </w:rPr>
              <w:tab/>
            </w:r>
            <w:r w:rsidR="00F704D5">
              <w:rPr>
                <w:noProof/>
                <w:webHidden/>
              </w:rPr>
              <w:fldChar w:fldCharType="begin"/>
            </w:r>
            <w:r w:rsidR="00F704D5">
              <w:rPr>
                <w:noProof/>
                <w:webHidden/>
              </w:rPr>
              <w:instrText xml:space="preserve"> PAGEREF _Toc73962862 \h </w:instrText>
            </w:r>
            <w:r w:rsidR="00F704D5">
              <w:rPr>
                <w:noProof/>
                <w:webHidden/>
              </w:rPr>
            </w:r>
            <w:r w:rsidR="00F704D5">
              <w:rPr>
                <w:noProof/>
                <w:webHidden/>
              </w:rPr>
              <w:fldChar w:fldCharType="separate"/>
            </w:r>
            <w:r w:rsidR="00F704D5">
              <w:rPr>
                <w:noProof/>
                <w:webHidden/>
              </w:rPr>
              <w:t>6</w:t>
            </w:r>
            <w:r w:rsidR="00F704D5">
              <w:rPr>
                <w:noProof/>
                <w:webHidden/>
              </w:rPr>
              <w:fldChar w:fldCharType="end"/>
            </w:r>
          </w:hyperlink>
        </w:p>
        <w:p w14:paraId="7F83DA21" w14:textId="32FBF211" w:rsidR="00F704D5" w:rsidRDefault="0054769B">
          <w:pPr>
            <w:pStyle w:val="Inhopg1"/>
            <w:tabs>
              <w:tab w:val="left" w:pos="720"/>
              <w:tab w:val="right" w:leader="dot" w:pos="8636"/>
            </w:tabs>
            <w:rPr>
              <w:rFonts w:asciiTheme="minorHAnsi" w:eastAsiaTheme="minorEastAsia" w:hAnsiTheme="minorHAnsi" w:cstheme="minorBidi"/>
              <w:noProof/>
              <w:sz w:val="22"/>
              <w:szCs w:val="22"/>
            </w:rPr>
          </w:pPr>
          <w:hyperlink w:anchor="_Toc73962863" w:history="1">
            <w:r w:rsidR="00F704D5" w:rsidRPr="00547C9B">
              <w:rPr>
                <w:rStyle w:val="Hyperlink"/>
                <w:noProof/>
              </w:rPr>
              <w:t>4.</w:t>
            </w:r>
            <w:r w:rsidR="00F704D5">
              <w:rPr>
                <w:rFonts w:asciiTheme="minorHAnsi" w:eastAsiaTheme="minorEastAsia" w:hAnsiTheme="minorHAnsi" w:cstheme="minorBidi"/>
                <w:noProof/>
                <w:sz w:val="22"/>
                <w:szCs w:val="22"/>
              </w:rPr>
              <w:tab/>
            </w:r>
            <w:r w:rsidR="00F704D5" w:rsidRPr="00547C9B">
              <w:rPr>
                <w:rStyle w:val="Hyperlink"/>
                <w:noProof/>
              </w:rPr>
              <w:t>Aanvraagproces</w:t>
            </w:r>
            <w:r w:rsidR="00F704D5">
              <w:rPr>
                <w:noProof/>
                <w:webHidden/>
              </w:rPr>
              <w:tab/>
            </w:r>
            <w:r w:rsidR="00F704D5">
              <w:rPr>
                <w:noProof/>
                <w:webHidden/>
              </w:rPr>
              <w:fldChar w:fldCharType="begin"/>
            </w:r>
            <w:r w:rsidR="00F704D5">
              <w:rPr>
                <w:noProof/>
                <w:webHidden/>
              </w:rPr>
              <w:instrText xml:space="preserve"> PAGEREF _Toc73962863 \h </w:instrText>
            </w:r>
            <w:r w:rsidR="00F704D5">
              <w:rPr>
                <w:noProof/>
                <w:webHidden/>
              </w:rPr>
            </w:r>
            <w:r w:rsidR="00F704D5">
              <w:rPr>
                <w:noProof/>
                <w:webHidden/>
              </w:rPr>
              <w:fldChar w:fldCharType="separate"/>
            </w:r>
            <w:r w:rsidR="00F704D5">
              <w:rPr>
                <w:noProof/>
                <w:webHidden/>
              </w:rPr>
              <w:t>8</w:t>
            </w:r>
            <w:r w:rsidR="00F704D5">
              <w:rPr>
                <w:noProof/>
                <w:webHidden/>
              </w:rPr>
              <w:fldChar w:fldCharType="end"/>
            </w:r>
          </w:hyperlink>
        </w:p>
        <w:p w14:paraId="00541369" w14:textId="73EF2986" w:rsidR="00F704D5" w:rsidRDefault="0054769B">
          <w:pPr>
            <w:pStyle w:val="Inhopg1"/>
            <w:tabs>
              <w:tab w:val="left" w:pos="720"/>
              <w:tab w:val="right" w:leader="dot" w:pos="8636"/>
            </w:tabs>
            <w:rPr>
              <w:rFonts w:asciiTheme="minorHAnsi" w:eastAsiaTheme="minorEastAsia" w:hAnsiTheme="minorHAnsi" w:cstheme="minorBidi"/>
              <w:noProof/>
              <w:sz w:val="22"/>
              <w:szCs w:val="22"/>
            </w:rPr>
          </w:pPr>
          <w:hyperlink w:anchor="_Toc73962864" w:history="1">
            <w:r w:rsidR="00F704D5" w:rsidRPr="00547C9B">
              <w:rPr>
                <w:rStyle w:val="Hyperlink"/>
                <w:noProof/>
              </w:rPr>
              <w:t>5.</w:t>
            </w:r>
            <w:r w:rsidR="00F704D5">
              <w:rPr>
                <w:rFonts w:asciiTheme="minorHAnsi" w:eastAsiaTheme="minorEastAsia" w:hAnsiTheme="minorHAnsi" w:cstheme="minorBidi"/>
                <w:noProof/>
                <w:sz w:val="22"/>
                <w:szCs w:val="22"/>
              </w:rPr>
              <w:tab/>
            </w:r>
            <w:r w:rsidR="00F704D5" w:rsidRPr="00547C9B">
              <w:rPr>
                <w:rStyle w:val="Hyperlink"/>
                <w:noProof/>
              </w:rPr>
              <w:t>Afspraken gedurende de looptijd</w:t>
            </w:r>
            <w:r w:rsidR="00F704D5">
              <w:rPr>
                <w:noProof/>
                <w:webHidden/>
              </w:rPr>
              <w:tab/>
            </w:r>
            <w:r w:rsidR="00F704D5">
              <w:rPr>
                <w:noProof/>
                <w:webHidden/>
              </w:rPr>
              <w:fldChar w:fldCharType="begin"/>
            </w:r>
            <w:r w:rsidR="00F704D5">
              <w:rPr>
                <w:noProof/>
                <w:webHidden/>
              </w:rPr>
              <w:instrText xml:space="preserve"> PAGEREF _Toc73962864 \h </w:instrText>
            </w:r>
            <w:r w:rsidR="00F704D5">
              <w:rPr>
                <w:noProof/>
                <w:webHidden/>
              </w:rPr>
            </w:r>
            <w:r w:rsidR="00F704D5">
              <w:rPr>
                <w:noProof/>
                <w:webHidden/>
              </w:rPr>
              <w:fldChar w:fldCharType="separate"/>
            </w:r>
            <w:r w:rsidR="00F704D5">
              <w:rPr>
                <w:noProof/>
                <w:webHidden/>
              </w:rPr>
              <w:t>10</w:t>
            </w:r>
            <w:r w:rsidR="00F704D5">
              <w:rPr>
                <w:noProof/>
                <w:webHidden/>
              </w:rPr>
              <w:fldChar w:fldCharType="end"/>
            </w:r>
          </w:hyperlink>
        </w:p>
        <w:p w14:paraId="34795A84" w14:textId="2F543224" w:rsidR="00F704D5" w:rsidRDefault="0054769B">
          <w:pPr>
            <w:pStyle w:val="Inhopg1"/>
            <w:tabs>
              <w:tab w:val="left" w:pos="720"/>
              <w:tab w:val="right" w:leader="dot" w:pos="8636"/>
            </w:tabs>
            <w:rPr>
              <w:rFonts w:asciiTheme="minorHAnsi" w:eastAsiaTheme="minorEastAsia" w:hAnsiTheme="minorHAnsi" w:cstheme="minorBidi"/>
              <w:noProof/>
              <w:sz w:val="22"/>
              <w:szCs w:val="22"/>
            </w:rPr>
          </w:pPr>
          <w:hyperlink w:anchor="_Toc73962865" w:history="1">
            <w:r w:rsidR="00F704D5" w:rsidRPr="00547C9B">
              <w:rPr>
                <w:rStyle w:val="Hyperlink"/>
                <w:noProof/>
              </w:rPr>
              <w:t>6.</w:t>
            </w:r>
            <w:r w:rsidR="00F704D5">
              <w:rPr>
                <w:rFonts w:asciiTheme="minorHAnsi" w:eastAsiaTheme="minorEastAsia" w:hAnsiTheme="minorHAnsi" w:cstheme="minorBidi"/>
                <w:noProof/>
                <w:sz w:val="22"/>
                <w:szCs w:val="22"/>
              </w:rPr>
              <w:tab/>
            </w:r>
            <w:r w:rsidR="00F704D5" w:rsidRPr="00547C9B">
              <w:rPr>
                <w:rStyle w:val="Hyperlink"/>
                <w:noProof/>
              </w:rPr>
              <w:t>Acceptatie en facturatie</w:t>
            </w:r>
            <w:r w:rsidR="00F704D5">
              <w:rPr>
                <w:noProof/>
                <w:webHidden/>
              </w:rPr>
              <w:tab/>
            </w:r>
            <w:r w:rsidR="00F704D5">
              <w:rPr>
                <w:noProof/>
                <w:webHidden/>
              </w:rPr>
              <w:fldChar w:fldCharType="begin"/>
            </w:r>
            <w:r w:rsidR="00F704D5">
              <w:rPr>
                <w:noProof/>
                <w:webHidden/>
              </w:rPr>
              <w:instrText xml:space="preserve"> PAGEREF _Toc73962865 \h </w:instrText>
            </w:r>
            <w:r w:rsidR="00F704D5">
              <w:rPr>
                <w:noProof/>
                <w:webHidden/>
              </w:rPr>
            </w:r>
            <w:r w:rsidR="00F704D5">
              <w:rPr>
                <w:noProof/>
                <w:webHidden/>
              </w:rPr>
              <w:fldChar w:fldCharType="separate"/>
            </w:r>
            <w:r w:rsidR="00F704D5">
              <w:rPr>
                <w:noProof/>
                <w:webHidden/>
              </w:rPr>
              <w:t>11</w:t>
            </w:r>
            <w:r w:rsidR="00F704D5">
              <w:rPr>
                <w:noProof/>
                <w:webHidden/>
              </w:rPr>
              <w:fldChar w:fldCharType="end"/>
            </w:r>
          </w:hyperlink>
        </w:p>
        <w:p w14:paraId="2E925CB6" w14:textId="16C55EEA" w:rsidR="00F704D5" w:rsidRDefault="0054769B">
          <w:pPr>
            <w:pStyle w:val="Inhopg1"/>
            <w:tabs>
              <w:tab w:val="left" w:pos="720"/>
              <w:tab w:val="right" w:leader="dot" w:pos="8636"/>
            </w:tabs>
            <w:rPr>
              <w:rFonts w:asciiTheme="minorHAnsi" w:eastAsiaTheme="minorEastAsia" w:hAnsiTheme="minorHAnsi" w:cstheme="minorBidi"/>
              <w:noProof/>
              <w:sz w:val="22"/>
              <w:szCs w:val="22"/>
            </w:rPr>
          </w:pPr>
          <w:hyperlink w:anchor="_Toc73962866" w:history="1">
            <w:r w:rsidR="00F704D5" w:rsidRPr="00547C9B">
              <w:rPr>
                <w:rStyle w:val="Hyperlink"/>
                <w:noProof/>
              </w:rPr>
              <w:t>7.</w:t>
            </w:r>
            <w:r w:rsidR="00F704D5">
              <w:rPr>
                <w:rFonts w:asciiTheme="minorHAnsi" w:eastAsiaTheme="minorEastAsia" w:hAnsiTheme="minorHAnsi" w:cstheme="minorBidi"/>
                <w:noProof/>
                <w:sz w:val="22"/>
                <w:szCs w:val="22"/>
              </w:rPr>
              <w:tab/>
            </w:r>
            <w:r w:rsidR="00F704D5" w:rsidRPr="00547C9B">
              <w:rPr>
                <w:rStyle w:val="Hyperlink"/>
                <w:noProof/>
              </w:rPr>
              <w:t>Overleg</w:t>
            </w:r>
            <w:r w:rsidR="00F704D5">
              <w:rPr>
                <w:noProof/>
                <w:webHidden/>
              </w:rPr>
              <w:tab/>
            </w:r>
            <w:r w:rsidR="00F704D5">
              <w:rPr>
                <w:noProof/>
                <w:webHidden/>
              </w:rPr>
              <w:fldChar w:fldCharType="begin"/>
            </w:r>
            <w:r w:rsidR="00F704D5">
              <w:rPr>
                <w:noProof/>
                <w:webHidden/>
              </w:rPr>
              <w:instrText xml:space="preserve"> PAGEREF _Toc73962866 \h </w:instrText>
            </w:r>
            <w:r w:rsidR="00F704D5">
              <w:rPr>
                <w:noProof/>
                <w:webHidden/>
              </w:rPr>
            </w:r>
            <w:r w:rsidR="00F704D5">
              <w:rPr>
                <w:noProof/>
                <w:webHidden/>
              </w:rPr>
              <w:fldChar w:fldCharType="separate"/>
            </w:r>
            <w:r w:rsidR="00F704D5">
              <w:rPr>
                <w:noProof/>
                <w:webHidden/>
              </w:rPr>
              <w:t>12</w:t>
            </w:r>
            <w:r w:rsidR="00F704D5">
              <w:rPr>
                <w:noProof/>
                <w:webHidden/>
              </w:rPr>
              <w:fldChar w:fldCharType="end"/>
            </w:r>
          </w:hyperlink>
        </w:p>
        <w:p w14:paraId="3FFB836A" w14:textId="7245B6DD" w:rsidR="00F704D5" w:rsidRDefault="0054769B">
          <w:pPr>
            <w:pStyle w:val="Inhopg1"/>
            <w:tabs>
              <w:tab w:val="left" w:pos="720"/>
              <w:tab w:val="right" w:leader="dot" w:pos="8636"/>
            </w:tabs>
            <w:rPr>
              <w:rFonts w:asciiTheme="minorHAnsi" w:eastAsiaTheme="minorEastAsia" w:hAnsiTheme="minorHAnsi" w:cstheme="minorBidi"/>
              <w:noProof/>
              <w:sz w:val="22"/>
              <w:szCs w:val="22"/>
            </w:rPr>
          </w:pPr>
          <w:hyperlink w:anchor="_Toc73962867" w:history="1">
            <w:r w:rsidR="00F704D5" w:rsidRPr="00547C9B">
              <w:rPr>
                <w:rStyle w:val="Hyperlink"/>
                <w:noProof/>
              </w:rPr>
              <w:t>8.</w:t>
            </w:r>
            <w:r w:rsidR="00F704D5">
              <w:rPr>
                <w:rFonts w:asciiTheme="minorHAnsi" w:eastAsiaTheme="minorEastAsia" w:hAnsiTheme="minorHAnsi" w:cstheme="minorBidi"/>
                <w:noProof/>
                <w:sz w:val="22"/>
                <w:szCs w:val="22"/>
              </w:rPr>
              <w:tab/>
            </w:r>
            <w:r w:rsidR="00F704D5" w:rsidRPr="00547C9B">
              <w:rPr>
                <w:rStyle w:val="Hyperlink"/>
                <w:noProof/>
              </w:rPr>
              <w:t>Rapportages</w:t>
            </w:r>
            <w:r w:rsidR="00F704D5">
              <w:rPr>
                <w:noProof/>
                <w:webHidden/>
              </w:rPr>
              <w:tab/>
            </w:r>
            <w:r w:rsidR="00F704D5">
              <w:rPr>
                <w:noProof/>
                <w:webHidden/>
              </w:rPr>
              <w:fldChar w:fldCharType="begin"/>
            </w:r>
            <w:r w:rsidR="00F704D5">
              <w:rPr>
                <w:noProof/>
                <w:webHidden/>
              </w:rPr>
              <w:instrText xml:space="preserve"> PAGEREF _Toc73962867 \h </w:instrText>
            </w:r>
            <w:r w:rsidR="00F704D5">
              <w:rPr>
                <w:noProof/>
                <w:webHidden/>
              </w:rPr>
            </w:r>
            <w:r w:rsidR="00F704D5">
              <w:rPr>
                <w:noProof/>
                <w:webHidden/>
              </w:rPr>
              <w:fldChar w:fldCharType="separate"/>
            </w:r>
            <w:r w:rsidR="00F704D5">
              <w:rPr>
                <w:noProof/>
                <w:webHidden/>
              </w:rPr>
              <w:t>13</w:t>
            </w:r>
            <w:r w:rsidR="00F704D5">
              <w:rPr>
                <w:noProof/>
                <w:webHidden/>
              </w:rPr>
              <w:fldChar w:fldCharType="end"/>
            </w:r>
          </w:hyperlink>
        </w:p>
        <w:p w14:paraId="2EED566C" w14:textId="29FB941B" w:rsidR="00F704D5" w:rsidRDefault="0054769B">
          <w:pPr>
            <w:pStyle w:val="Inhopg1"/>
            <w:tabs>
              <w:tab w:val="left" w:pos="720"/>
              <w:tab w:val="right" w:leader="dot" w:pos="8636"/>
            </w:tabs>
            <w:rPr>
              <w:rFonts w:asciiTheme="minorHAnsi" w:eastAsiaTheme="minorEastAsia" w:hAnsiTheme="minorHAnsi" w:cstheme="minorBidi"/>
              <w:noProof/>
              <w:sz w:val="22"/>
              <w:szCs w:val="22"/>
            </w:rPr>
          </w:pPr>
          <w:hyperlink w:anchor="_Toc73962868" w:history="1">
            <w:r w:rsidR="00F704D5" w:rsidRPr="00547C9B">
              <w:rPr>
                <w:rStyle w:val="Hyperlink"/>
                <w:noProof/>
              </w:rPr>
              <w:t>9.</w:t>
            </w:r>
            <w:r w:rsidR="00F704D5">
              <w:rPr>
                <w:rFonts w:asciiTheme="minorHAnsi" w:eastAsiaTheme="minorEastAsia" w:hAnsiTheme="minorHAnsi" w:cstheme="minorBidi"/>
                <w:noProof/>
                <w:sz w:val="22"/>
                <w:szCs w:val="22"/>
              </w:rPr>
              <w:tab/>
            </w:r>
            <w:r w:rsidR="00F704D5" w:rsidRPr="00547C9B">
              <w:rPr>
                <w:rStyle w:val="Hyperlink"/>
                <w:noProof/>
              </w:rPr>
              <w:t>Klachten en escalaties</w:t>
            </w:r>
            <w:r w:rsidR="00F704D5">
              <w:rPr>
                <w:noProof/>
                <w:webHidden/>
              </w:rPr>
              <w:tab/>
            </w:r>
            <w:r w:rsidR="00F704D5">
              <w:rPr>
                <w:noProof/>
                <w:webHidden/>
              </w:rPr>
              <w:fldChar w:fldCharType="begin"/>
            </w:r>
            <w:r w:rsidR="00F704D5">
              <w:rPr>
                <w:noProof/>
                <w:webHidden/>
              </w:rPr>
              <w:instrText xml:space="preserve"> PAGEREF _Toc73962868 \h </w:instrText>
            </w:r>
            <w:r w:rsidR="00F704D5">
              <w:rPr>
                <w:noProof/>
                <w:webHidden/>
              </w:rPr>
            </w:r>
            <w:r w:rsidR="00F704D5">
              <w:rPr>
                <w:noProof/>
                <w:webHidden/>
              </w:rPr>
              <w:fldChar w:fldCharType="separate"/>
            </w:r>
            <w:r w:rsidR="00F704D5">
              <w:rPr>
                <w:noProof/>
                <w:webHidden/>
              </w:rPr>
              <w:t>14</w:t>
            </w:r>
            <w:r w:rsidR="00F704D5">
              <w:rPr>
                <w:noProof/>
                <w:webHidden/>
              </w:rPr>
              <w:fldChar w:fldCharType="end"/>
            </w:r>
          </w:hyperlink>
        </w:p>
        <w:p w14:paraId="621929B3" w14:textId="183606E7" w:rsidR="00F704D5" w:rsidRDefault="0054769B">
          <w:pPr>
            <w:pStyle w:val="Inhopg1"/>
            <w:tabs>
              <w:tab w:val="left" w:pos="720"/>
              <w:tab w:val="right" w:leader="dot" w:pos="8636"/>
            </w:tabs>
            <w:rPr>
              <w:rFonts w:asciiTheme="minorHAnsi" w:eastAsiaTheme="minorEastAsia" w:hAnsiTheme="minorHAnsi" w:cstheme="minorBidi"/>
              <w:noProof/>
              <w:sz w:val="22"/>
              <w:szCs w:val="22"/>
            </w:rPr>
          </w:pPr>
          <w:hyperlink w:anchor="_Toc73962869" w:history="1">
            <w:r w:rsidR="00F704D5" w:rsidRPr="00547C9B">
              <w:rPr>
                <w:rStyle w:val="Hyperlink"/>
                <w:noProof/>
              </w:rPr>
              <w:t>10.</w:t>
            </w:r>
            <w:r w:rsidR="00F704D5">
              <w:rPr>
                <w:rFonts w:asciiTheme="minorHAnsi" w:eastAsiaTheme="minorEastAsia" w:hAnsiTheme="minorHAnsi" w:cstheme="minorBidi"/>
                <w:noProof/>
                <w:sz w:val="22"/>
                <w:szCs w:val="22"/>
              </w:rPr>
              <w:tab/>
            </w:r>
            <w:r w:rsidR="00F704D5" w:rsidRPr="00547C9B">
              <w:rPr>
                <w:rStyle w:val="Hyperlink"/>
                <w:noProof/>
              </w:rPr>
              <w:t>Ondertekening</w:t>
            </w:r>
            <w:r w:rsidR="00F704D5">
              <w:rPr>
                <w:noProof/>
                <w:webHidden/>
              </w:rPr>
              <w:tab/>
            </w:r>
            <w:r w:rsidR="00F704D5">
              <w:rPr>
                <w:noProof/>
                <w:webHidden/>
              </w:rPr>
              <w:fldChar w:fldCharType="begin"/>
            </w:r>
            <w:r w:rsidR="00F704D5">
              <w:rPr>
                <w:noProof/>
                <w:webHidden/>
              </w:rPr>
              <w:instrText xml:space="preserve"> PAGEREF _Toc73962869 \h </w:instrText>
            </w:r>
            <w:r w:rsidR="00F704D5">
              <w:rPr>
                <w:noProof/>
                <w:webHidden/>
              </w:rPr>
            </w:r>
            <w:r w:rsidR="00F704D5">
              <w:rPr>
                <w:noProof/>
                <w:webHidden/>
              </w:rPr>
              <w:fldChar w:fldCharType="separate"/>
            </w:r>
            <w:r w:rsidR="00F704D5">
              <w:rPr>
                <w:noProof/>
                <w:webHidden/>
              </w:rPr>
              <w:t>15</w:t>
            </w:r>
            <w:r w:rsidR="00F704D5">
              <w:rPr>
                <w:noProof/>
                <w:webHidden/>
              </w:rPr>
              <w:fldChar w:fldCharType="end"/>
            </w:r>
          </w:hyperlink>
        </w:p>
        <w:p w14:paraId="74634E8C" w14:textId="7A61A844" w:rsidR="001C6ECB" w:rsidRPr="008776C0" w:rsidRDefault="001C6ECB" w:rsidP="009678EC">
          <w:pPr>
            <w:spacing w:line="276" w:lineRule="auto"/>
          </w:pPr>
          <w:r w:rsidRPr="008776C0">
            <w:rPr>
              <w:b/>
              <w:bCs/>
            </w:rPr>
            <w:fldChar w:fldCharType="end"/>
          </w:r>
        </w:p>
      </w:sdtContent>
    </w:sdt>
    <w:p w14:paraId="20C93FD5" w14:textId="77777777" w:rsidR="008C06C3" w:rsidRPr="008776C0" w:rsidRDefault="008C06C3" w:rsidP="008B5746">
      <w:pPr>
        <w:pStyle w:val="Kop1"/>
      </w:pPr>
      <w:bookmarkStart w:id="8" w:name="_Toc450123686"/>
      <w:bookmarkStart w:id="9" w:name="_Toc73962860"/>
      <w:bookmarkStart w:id="10" w:name="_Toc421893021"/>
      <w:bookmarkStart w:id="11" w:name="_Toc209500356"/>
      <w:bookmarkEnd w:id="6"/>
      <w:bookmarkEnd w:id="7"/>
      <w:r w:rsidRPr="008776C0">
        <w:lastRenderedPageBreak/>
        <w:t>Documenteigenschappen</w:t>
      </w:r>
      <w:bookmarkEnd w:id="8"/>
      <w:bookmarkEnd w:id="9"/>
    </w:p>
    <w:p w14:paraId="63A2824D" w14:textId="77777777" w:rsidR="00E34943" w:rsidRPr="008776C0" w:rsidRDefault="00E34943" w:rsidP="009678EC">
      <w:pPr>
        <w:spacing w:line="276" w:lineRule="auto"/>
        <w:rPr>
          <w:b/>
        </w:rPr>
      </w:pPr>
      <w:bookmarkStart w:id="12" w:name="_Toc268539517"/>
      <w:bookmarkStart w:id="13" w:name="_Toc269151255"/>
      <w:bookmarkStart w:id="14" w:name="_Toc450123687"/>
      <w:r w:rsidRPr="008776C0">
        <w:rPr>
          <w:b/>
        </w:rPr>
        <w:t>Algemeen</w:t>
      </w:r>
    </w:p>
    <w:tbl>
      <w:tblPr>
        <w:tblW w:w="8222"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2268"/>
        <w:gridCol w:w="5954"/>
      </w:tblGrid>
      <w:tr w:rsidR="00E34943" w:rsidRPr="008776C0" w14:paraId="4956AC2B" w14:textId="77777777" w:rsidTr="00FE161F">
        <w:trPr>
          <w:tblHeader/>
        </w:trPr>
        <w:tc>
          <w:tcPr>
            <w:tcW w:w="8222" w:type="dxa"/>
            <w:gridSpan w:val="2"/>
            <w:shd w:val="clear" w:color="auto" w:fill="003366"/>
          </w:tcPr>
          <w:p w14:paraId="6C6DBF74" w14:textId="77777777" w:rsidR="00E34943" w:rsidRPr="008776C0" w:rsidRDefault="00E34943" w:rsidP="009678EC">
            <w:pPr>
              <w:pStyle w:val="StyleJustified1CharChar"/>
              <w:spacing w:line="276" w:lineRule="auto"/>
              <w:rPr>
                <w:rStyle w:val="PMBodytext"/>
                <w:rFonts w:ascii="Verdana" w:hAnsi="Verdana"/>
                <w:b/>
                <w:bCs/>
                <w:sz w:val="18"/>
                <w:szCs w:val="18"/>
                <w:lang w:val="nl-NL"/>
              </w:rPr>
            </w:pPr>
            <w:r w:rsidRPr="008776C0">
              <w:rPr>
                <w:rStyle w:val="PMBodytext"/>
                <w:rFonts w:ascii="Verdana" w:hAnsi="Verdana"/>
                <w:b/>
                <w:bCs/>
                <w:sz w:val="18"/>
                <w:szCs w:val="18"/>
                <w:lang w:val="nl-NL"/>
              </w:rPr>
              <w:t>Documentgegevens</w:t>
            </w:r>
          </w:p>
        </w:tc>
      </w:tr>
      <w:tr w:rsidR="00E34943" w:rsidRPr="008776C0" w14:paraId="70B0FC14" w14:textId="77777777" w:rsidTr="000C414E">
        <w:tc>
          <w:tcPr>
            <w:tcW w:w="2268" w:type="dxa"/>
            <w:shd w:val="clear" w:color="auto" w:fill="auto"/>
            <w:tcMar>
              <w:top w:w="57" w:type="dxa"/>
              <w:bottom w:w="57" w:type="dxa"/>
            </w:tcMar>
          </w:tcPr>
          <w:p w14:paraId="1D17BE2C" w14:textId="77777777" w:rsidR="00E34943" w:rsidRPr="008776C0" w:rsidRDefault="00E34943" w:rsidP="009678EC">
            <w:pPr>
              <w:spacing w:line="276" w:lineRule="auto"/>
              <w:rPr>
                <w:rFonts w:cs="Arial"/>
                <w:szCs w:val="18"/>
              </w:rPr>
            </w:pPr>
            <w:r w:rsidRPr="008776C0">
              <w:rPr>
                <w:rFonts w:cs="Arial"/>
                <w:szCs w:val="18"/>
              </w:rPr>
              <w:t>Documentnaam</w:t>
            </w:r>
          </w:p>
        </w:tc>
        <w:tc>
          <w:tcPr>
            <w:tcW w:w="5954" w:type="dxa"/>
            <w:shd w:val="clear" w:color="auto" w:fill="auto"/>
            <w:tcMar>
              <w:top w:w="57" w:type="dxa"/>
              <w:bottom w:w="57" w:type="dxa"/>
            </w:tcMar>
          </w:tcPr>
          <w:p w14:paraId="32E75B94" w14:textId="77777777" w:rsidR="00E34943" w:rsidRPr="008776C0" w:rsidRDefault="00E34943" w:rsidP="009678EC">
            <w:pPr>
              <w:spacing w:line="276" w:lineRule="auto"/>
              <w:rPr>
                <w:rFonts w:cs="Arial"/>
                <w:szCs w:val="18"/>
              </w:rPr>
            </w:pPr>
            <w:r w:rsidRPr="008776C0">
              <w:rPr>
                <w:rFonts w:cs="Arial"/>
                <w:szCs w:val="18"/>
                <w:highlight w:val="yellow"/>
              </w:rPr>
              <w:t>&lt;naam document&gt;</w:t>
            </w:r>
          </w:p>
        </w:tc>
      </w:tr>
      <w:tr w:rsidR="00E34943" w:rsidRPr="008776C0" w14:paraId="3985DCD9" w14:textId="77777777" w:rsidTr="000C414E">
        <w:tc>
          <w:tcPr>
            <w:tcW w:w="2268" w:type="dxa"/>
            <w:shd w:val="clear" w:color="auto" w:fill="auto"/>
            <w:tcMar>
              <w:top w:w="57" w:type="dxa"/>
              <w:bottom w:w="57" w:type="dxa"/>
            </w:tcMar>
          </w:tcPr>
          <w:p w14:paraId="50C377C3" w14:textId="77777777" w:rsidR="00E34943" w:rsidRPr="008776C0" w:rsidRDefault="00E34943" w:rsidP="009678EC">
            <w:pPr>
              <w:spacing w:line="276" w:lineRule="auto"/>
              <w:rPr>
                <w:rFonts w:cs="Arial"/>
                <w:szCs w:val="18"/>
              </w:rPr>
            </w:pPr>
            <w:r w:rsidRPr="008776C0">
              <w:rPr>
                <w:rFonts w:cs="Arial"/>
                <w:szCs w:val="18"/>
              </w:rPr>
              <w:t>Datum</w:t>
            </w:r>
          </w:p>
        </w:tc>
        <w:tc>
          <w:tcPr>
            <w:tcW w:w="5954" w:type="dxa"/>
            <w:shd w:val="clear" w:color="auto" w:fill="auto"/>
            <w:tcMar>
              <w:top w:w="57" w:type="dxa"/>
              <w:bottom w:w="57" w:type="dxa"/>
            </w:tcMar>
          </w:tcPr>
          <w:p w14:paraId="75D64E46" w14:textId="77777777" w:rsidR="00E34943" w:rsidRPr="008776C0" w:rsidRDefault="00E34943" w:rsidP="009678EC">
            <w:pPr>
              <w:spacing w:line="276" w:lineRule="auto"/>
              <w:rPr>
                <w:rFonts w:cs="Arial"/>
                <w:szCs w:val="18"/>
              </w:rPr>
            </w:pPr>
            <w:r w:rsidRPr="008776C0">
              <w:rPr>
                <w:rFonts w:cs="Arial"/>
                <w:szCs w:val="18"/>
                <w:highlight w:val="yellow"/>
              </w:rPr>
              <w:t>&lt;datum&gt;</w:t>
            </w:r>
          </w:p>
        </w:tc>
      </w:tr>
      <w:tr w:rsidR="00E34943" w:rsidRPr="008776C0" w14:paraId="7BDE4A7C" w14:textId="77777777" w:rsidTr="000C414E">
        <w:tc>
          <w:tcPr>
            <w:tcW w:w="2268" w:type="dxa"/>
            <w:shd w:val="clear" w:color="auto" w:fill="auto"/>
            <w:tcMar>
              <w:top w:w="57" w:type="dxa"/>
              <w:bottom w:w="57" w:type="dxa"/>
            </w:tcMar>
          </w:tcPr>
          <w:p w14:paraId="5F764FC4" w14:textId="77777777" w:rsidR="00E34943" w:rsidRPr="008776C0" w:rsidRDefault="00E34943" w:rsidP="009678EC">
            <w:pPr>
              <w:spacing w:line="276" w:lineRule="auto"/>
              <w:rPr>
                <w:rFonts w:cs="Arial"/>
                <w:szCs w:val="18"/>
              </w:rPr>
            </w:pPr>
            <w:r w:rsidRPr="008776C0">
              <w:rPr>
                <w:rFonts w:cs="Arial"/>
                <w:szCs w:val="18"/>
              </w:rPr>
              <w:t>Status</w:t>
            </w:r>
          </w:p>
        </w:tc>
        <w:tc>
          <w:tcPr>
            <w:tcW w:w="5954" w:type="dxa"/>
            <w:shd w:val="clear" w:color="auto" w:fill="auto"/>
            <w:tcMar>
              <w:top w:w="57" w:type="dxa"/>
              <w:bottom w:w="57" w:type="dxa"/>
            </w:tcMar>
          </w:tcPr>
          <w:p w14:paraId="58DEF15C" w14:textId="77777777" w:rsidR="00E34943" w:rsidRPr="008776C0" w:rsidRDefault="00E34943" w:rsidP="00E675C3">
            <w:pPr>
              <w:spacing w:line="276" w:lineRule="auto"/>
              <w:rPr>
                <w:rFonts w:cs="Arial"/>
                <w:szCs w:val="18"/>
              </w:rPr>
            </w:pPr>
            <w:r w:rsidRPr="008776C0">
              <w:rPr>
                <w:rFonts w:cs="Arial"/>
                <w:szCs w:val="18"/>
              </w:rPr>
              <w:t>Concept</w:t>
            </w:r>
          </w:p>
        </w:tc>
      </w:tr>
      <w:tr w:rsidR="00E34943" w:rsidRPr="008776C0" w14:paraId="44C72BE1" w14:textId="77777777" w:rsidTr="000C414E">
        <w:tc>
          <w:tcPr>
            <w:tcW w:w="2268" w:type="dxa"/>
            <w:shd w:val="clear" w:color="auto" w:fill="auto"/>
            <w:tcMar>
              <w:top w:w="57" w:type="dxa"/>
              <w:bottom w:w="57" w:type="dxa"/>
            </w:tcMar>
          </w:tcPr>
          <w:p w14:paraId="19DC5EC0" w14:textId="77777777" w:rsidR="00E34943" w:rsidRPr="008776C0" w:rsidRDefault="00E34943" w:rsidP="009678EC">
            <w:pPr>
              <w:spacing w:line="276" w:lineRule="auto"/>
              <w:rPr>
                <w:rFonts w:cs="Arial"/>
                <w:szCs w:val="18"/>
              </w:rPr>
            </w:pPr>
            <w:r w:rsidRPr="008776C0">
              <w:rPr>
                <w:rFonts w:cs="Arial"/>
                <w:szCs w:val="18"/>
              </w:rPr>
              <w:t>Versie</w:t>
            </w:r>
          </w:p>
        </w:tc>
        <w:tc>
          <w:tcPr>
            <w:tcW w:w="5954" w:type="dxa"/>
            <w:shd w:val="clear" w:color="auto" w:fill="auto"/>
            <w:tcMar>
              <w:top w:w="57" w:type="dxa"/>
              <w:bottom w:w="57" w:type="dxa"/>
            </w:tcMar>
          </w:tcPr>
          <w:p w14:paraId="362BAE36" w14:textId="77777777" w:rsidR="00E34943" w:rsidRPr="008776C0" w:rsidRDefault="00B65E52" w:rsidP="00E675C3">
            <w:pPr>
              <w:spacing w:line="276" w:lineRule="auto"/>
              <w:rPr>
                <w:rFonts w:cs="Arial"/>
                <w:szCs w:val="18"/>
              </w:rPr>
            </w:pPr>
            <w:r>
              <w:rPr>
                <w:rFonts w:cs="Arial"/>
                <w:szCs w:val="18"/>
              </w:rPr>
              <w:t>0.1</w:t>
            </w:r>
          </w:p>
        </w:tc>
      </w:tr>
    </w:tbl>
    <w:p w14:paraId="27EB1D8C" w14:textId="77777777" w:rsidR="00E34943" w:rsidRPr="008776C0" w:rsidRDefault="00E34943" w:rsidP="009678EC">
      <w:pPr>
        <w:spacing w:line="276" w:lineRule="auto"/>
        <w:rPr>
          <w:b/>
          <w:u w:val="single"/>
        </w:rPr>
      </w:pPr>
    </w:p>
    <w:p w14:paraId="01D9504A" w14:textId="77777777" w:rsidR="008C06C3" w:rsidRPr="008776C0" w:rsidRDefault="008C06C3" w:rsidP="009678EC">
      <w:pPr>
        <w:spacing w:line="276" w:lineRule="auto"/>
        <w:rPr>
          <w:b/>
        </w:rPr>
      </w:pPr>
      <w:r w:rsidRPr="008776C0">
        <w:rPr>
          <w:b/>
        </w:rPr>
        <w:t>Historie</w:t>
      </w:r>
      <w:bookmarkEnd w:id="12"/>
      <w:bookmarkEnd w:id="13"/>
      <w:bookmarkEnd w:id="14"/>
    </w:p>
    <w:tbl>
      <w:tblPr>
        <w:tblW w:w="8222"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851"/>
        <w:gridCol w:w="1417"/>
        <w:gridCol w:w="5954"/>
      </w:tblGrid>
      <w:tr w:rsidR="00682270" w:rsidRPr="008776C0" w14:paraId="5058581B" w14:textId="77777777" w:rsidTr="00682270">
        <w:trPr>
          <w:tblHeader/>
        </w:trPr>
        <w:tc>
          <w:tcPr>
            <w:tcW w:w="851" w:type="dxa"/>
            <w:shd w:val="clear" w:color="auto" w:fill="003366"/>
          </w:tcPr>
          <w:p w14:paraId="08E9E4DA" w14:textId="77777777" w:rsidR="00682270" w:rsidRPr="008776C0" w:rsidRDefault="00682270" w:rsidP="009678EC">
            <w:pPr>
              <w:pStyle w:val="StyleJustified1CharChar"/>
              <w:spacing w:line="276" w:lineRule="auto"/>
              <w:jc w:val="center"/>
              <w:rPr>
                <w:rStyle w:val="PMBodytext"/>
                <w:rFonts w:ascii="Verdana" w:hAnsi="Verdana"/>
                <w:b/>
                <w:bCs/>
                <w:sz w:val="18"/>
                <w:szCs w:val="18"/>
                <w:lang w:val="nl-NL"/>
              </w:rPr>
            </w:pPr>
            <w:r w:rsidRPr="008776C0">
              <w:rPr>
                <w:rStyle w:val="PMBodytext"/>
                <w:rFonts w:ascii="Verdana" w:hAnsi="Verdana"/>
                <w:b/>
                <w:bCs/>
                <w:sz w:val="18"/>
                <w:szCs w:val="18"/>
                <w:lang w:val="nl-NL"/>
              </w:rPr>
              <w:t>Versie</w:t>
            </w:r>
          </w:p>
        </w:tc>
        <w:tc>
          <w:tcPr>
            <w:tcW w:w="1417" w:type="dxa"/>
            <w:shd w:val="clear" w:color="auto" w:fill="003366"/>
          </w:tcPr>
          <w:p w14:paraId="0FFD3AFE" w14:textId="77777777" w:rsidR="00682270" w:rsidRPr="008776C0" w:rsidRDefault="00682270" w:rsidP="009678EC">
            <w:pPr>
              <w:pStyle w:val="StyleJustified1CharChar"/>
              <w:spacing w:line="276" w:lineRule="auto"/>
              <w:jc w:val="left"/>
              <w:rPr>
                <w:rStyle w:val="PMBodytext"/>
                <w:rFonts w:ascii="Verdana" w:hAnsi="Verdana"/>
                <w:b/>
                <w:bCs/>
                <w:sz w:val="18"/>
                <w:szCs w:val="18"/>
                <w:lang w:val="nl-NL"/>
              </w:rPr>
            </w:pPr>
            <w:r w:rsidRPr="008776C0">
              <w:rPr>
                <w:rStyle w:val="PMBodytext"/>
                <w:rFonts w:ascii="Verdana" w:hAnsi="Verdana"/>
                <w:b/>
                <w:bCs/>
                <w:sz w:val="18"/>
                <w:szCs w:val="18"/>
                <w:lang w:val="nl-NL"/>
              </w:rPr>
              <w:t>Datum</w:t>
            </w:r>
          </w:p>
        </w:tc>
        <w:tc>
          <w:tcPr>
            <w:tcW w:w="5954" w:type="dxa"/>
            <w:shd w:val="clear" w:color="auto" w:fill="003366"/>
          </w:tcPr>
          <w:p w14:paraId="00CCEACD" w14:textId="77777777" w:rsidR="00682270" w:rsidRPr="008776C0" w:rsidRDefault="00682270" w:rsidP="009678EC">
            <w:pPr>
              <w:pStyle w:val="StyleJustified1CharChar"/>
              <w:spacing w:line="276" w:lineRule="auto"/>
              <w:jc w:val="left"/>
              <w:rPr>
                <w:rStyle w:val="PMBodytext"/>
                <w:rFonts w:ascii="Verdana" w:hAnsi="Verdana"/>
                <w:b/>
                <w:bCs/>
                <w:sz w:val="18"/>
                <w:szCs w:val="18"/>
                <w:lang w:val="nl-NL"/>
              </w:rPr>
            </w:pPr>
            <w:r w:rsidRPr="008776C0">
              <w:rPr>
                <w:rStyle w:val="PMBodytext"/>
                <w:rFonts w:ascii="Verdana" w:hAnsi="Verdana"/>
                <w:b/>
                <w:bCs/>
                <w:sz w:val="18"/>
                <w:szCs w:val="18"/>
                <w:lang w:val="nl-NL"/>
              </w:rPr>
              <w:t xml:space="preserve">Veranderingen </w:t>
            </w:r>
          </w:p>
        </w:tc>
      </w:tr>
      <w:tr w:rsidR="00682270" w:rsidRPr="008776C0" w14:paraId="5FB6193D" w14:textId="77777777" w:rsidTr="000C414E">
        <w:tc>
          <w:tcPr>
            <w:tcW w:w="851" w:type="dxa"/>
            <w:shd w:val="clear" w:color="auto" w:fill="auto"/>
            <w:tcMar>
              <w:top w:w="57" w:type="dxa"/>
              <w:bottom w:w="57" w:type="dxa"/>
            </w:tcMar>
          </w:tcPr>
          <w:p w14:paraId="6838EAA6" w14:textId="77777777" w:rsidR="00682270" w:rsidRPr="008776C0" w:rsidRDefault="00EA3246" w:rsidP="009678EC">
            <w:pPr>
              <w:spacing w:line="276" w:lineRule="auto"/>
              <w:rPr>
                <w:rFonts w:cs="Arial"/>
                <w:szCs w:val="18"/>
              </w:rPr>
            </w:pPr>
            <w:r>
              <w:rPr>
                <w:rFonts w:cs="Arial"/>
                <w:szCs w:val="18"/>
              </w:rPr>
              <w:t xml:space="preserve"> </w:t>
            </w:r>
          </w:p>
        </w:tc>
        <w:tc>
          <w:tcPr>
            <w:tcW w:w="1417" w:type="dxa"/>
            <w:shd w:val="clear" w:color="auto" w:fill="auto"/>
            <w:tcMar>
              <w:top w:w="57" w:type="dxa"/>
              <w:bottom w:w="57" w:type="dxa"/>
            </w:tcMar>
          </w:tcPr>
          <w:p w14:paraId="6A8EC00A" w14:textId="77777777" w:rsidR="00682270" w:rsidRPr="008776C0" w:rsidRDefault="00EA3246" w:rsidP="009678EC">
            <w:pPr>
              <w:spacing w:line="276" w:lineRule="auto"/>
              <w:rPr>
                <w:rFonts w:cs="Arial"/>
                <w:szCs w:val="18"/>
              </w:rPr>
            </w:pPr>
            <w:r>
              <w:rPr>
                <w:rFonts w:cs="Arial"/>
                <w:szCs w:val="18"/>
              </w:rPr>
              <w:t xml:space="preserve"> </w:t>
            </w:r>
          </w:p>
        </w:tc>
        <w:tc>
          <w:tcPr>
            <w:tcW w:w="5954" w:type="dxa"/>
            <w:shd w:val="clear" w:color="auto" w:fill="auto"/>
            <w:tcMar>
              <w:top w:w="57" w:type="dxa"/>
              <w:bottom w:w="57" w:type="dxa"/>
            </w:tcMar>
          </w:tcPr>
          <w:p w14:paraId="016A2264" w14:textId="77777777" w:rsidR="00682270" w:rsidRPr="008776C0" w:rsidRDefault="00EA3246" w:rsidP="009678EC">
            <w:pPr>
              <w:spacing w:line="276" w:lineRule="auto"/>
              <w:rPr>
                <w:rFonts w:cs="Arial"/>
                <w:szCs w:val="18"/>
              </w:rPr>
            </w:pPr>
            <w:r>
              <w:rPr>
                <w:rFonts w:cs="Arial"/>
                <w:szCs w:val="18"/>
              </w:rPr>
              <w:t xml:space="preserve"> </w:t>
            </w:r>
          </w:p>
        </w:tc>
      </w:tr>
      <w:tr w:rsidR="00682270" w:rsidRPr="008776C0" w14:paraId="3026C93D" w14:textId="77777777" w:rsidTr="000C414E">
        <w:tc>
          <w:tcPr>
            <w:tcW w:w="851" w:type="dxa"/>
            <w:shd w:val="clear" w:color="auto" w:fill="auto"/>
            <w:tcMar>
              <w:top w:w="57" w:type="dxa"/>
              <w:bottom w:w="57" w:type="dxa"/>
            </w:tcMar>
          </w:tcPr>
          <w:p w14:paraId="67F31ADE" w14:textId="77777777" w:rsidR="00682270" w:rsidRPr="008776C0" w:rsidRDefault="00682270" w:rsidP="009678EC">
            <w:pPr>
              <w:spacing w:line="276" w:lineRule="auto"/>
              <w:rPr>
                <w:rFonts w:cs="Arial"/>
                <w:szCs w:val="18"/>
              </w:rPr>
            </w:pPr>
          </w:p>
        </w:tc>
        <w:tc>
          <w:tcPr>
            <w:tcW w:w="1417" w:type="dxa"/>
            <w:shd w:val="clear" w:color="auto" w:fill="auto"/>
            <w:tcMar>
              <w:top w:w="57" w:type="dxa"/>
              <w:bottom w:w="57" w:type="dxa"/>
            </w:tcMar>
          </w:tcPr>
          <w:p w14:paraId="745A968E" w14:textId="77777777" w:rsidR="00682270" w:rsidRPr="008776C0" w:rsidRDefault="00682270" w:rsidP="009678EC">
            <w:pPr>
              <w:spacing w:line="276" w:lineRule="auto"/>
              <w:rPr>
                <w:rFonts w:cs="Arial"/>
                <w:szCs w:val="18"/>
              </w:rPr>
            </w:pPr>
          </w:p>
        </w:tc>
        <w:tc>
          <w:tcPr>
            <w:tcW w:w="5954" w:type="dxa"/>
            <w:shd w:val="clear" w:color="auto" w:fill="auto"/>
            <w:tcMar>
              <w:top w:w="57" w:type="dxa"/>
              <w:bottom w:w="57" w:type="dxa"/>
            </w:tcMar>
          </w:tcPr>
          <w:p w14:paraId="524EB29B" w14:textId="77777777" w:rsidR="00682270" w:rsidRPr="008776C0" w:rsidRDefault="00682270" w:rsidP="009678EC">
            <w:pPr>
              <w:spacing w:line="276" w:lineRule="auto"/>
              <w:rPr>
                <w:rFonts w:cs="Arial"/>
                <w:szCs w:val="18"/>
              </w:rPr>
            </w:pPr>
          </w:p>
        </w:tc>
      </w:tr>
      <w:tr w:rsidR="00682270" w:rsidRPr="008776C0" w14:paraId="43335855" w14:textId="77777777" w:rsidTr="000C414E">
        <w:tc>
          <w:tcPr>
            <w:tcW w:w="851" w:type="dxa"/>
            <w:shd w:val="clear" w:color="auto" w:fill="auto"/>
            <w:tcMar>
              <w:top w:w="57" w:type="dxa"/>
              <w:bottom w:w="57" w:type="dxa"/>
            </w:tcMar>
          </w:tcPr>
          <w:p w14:paraId="5B02F656" w14:textId="77777777" w:rsidR="00682270" w:rsidRPr="008776C0" w:rsidRDefault="00682270" w:rsidP="0012794F">
            <w:pPr>
              <w:pStyle w:val="StyleJustified1CharChar"/>
              <w:spacing w:line="276" w:lineRule="auto"/>
              <w:jc w:val="left"/>
              <w:rPr>
                <w:rStyle w:val="PMBodytext"/>
                <w:rFonts w:ascii="Verdana" w:hAnsi="Verdana" w:cs="Arial"/>
                <w:sz w:val="18"/>
                <w:szCs w:val="18"/>
                <w:lang w:val="nl-NL"/>
              </w:rPr>
            </w:pPr>
          </w:p>
        </w:tc>
        <w:tc>
          <w:tcPr>
            <w:tcW w:w="1417" w:type="dxa"/>
            <w:shd w:val="clear" w:color="auto" w:fill="auto"/>
            <w:tcMar>
              <w:top w:w="57" w:type="dxa"/>
              <w:bottom w:w="57" w:type="dxa"/>
            </w:tcMar>
          </w:tcPr>
          <w:p w14:paraId="1BB11E88" w14:textId="77777777" w:rsidR="00682270" w:rsidRPr="008776C0" w:rsidRDefault="00682270" w:rsidP="009678EC">
            <w:pPr>
              <w:pStyle w:val="StyleJustified1CharChar"/>
              <w:spacing w:line="276" w:lineRule="auto"/>
              <w:jc w:val="left"/>
              <w:rPr>
                <w:rStyle w:val="PMBodytext"/>
                <w:rFonts w:ascii="Verdana" w:hAnsi="Verdana" w:cs="Arial"/>
                <w:sz w:val="18"/>
                <w:szCs w:val="18"/>
                <w:lang w:val="nl-NL"/>
              </w:rPr>
            </w:pPr>
          </w:p>
        </w:tc>
        <w:tc>
          <w:tcPr>
            <w:tcW w:w="5954" w:type="dxa"/>
            <w:shd w:val="clear" w:color="auto" w:fill="auto"/>
            <w:tcMar>
              <w:top w:w="57" w:type="dxa"/>
              <w:bottom w:w="57" w:type="dxa"/>
            </w:tcMar>
          </w:tcPr>
          <w:p w14:paraId="74ED0059" w14:textId="77777777" w:rsidR="00682270" w:rsidRPr="008776C0" w:rsidRDefault="00682270" w:rsidP="009678EC">
            <w:pPr>
              <w:pStyle w:val="StyleJustified1CharChar"/>
              <w:spacing w:line="276" w:lineRule="auto"/>
              <w:jc w:val="left"/>
              <w:rPr>
                <w:rStyle w:val="PMBodytext"/>
                <w:rFonts w:ascii="Verdana" w:hAnsi="Verdana" w:cs="Arial"/>
                <w:sz w:val="18"/>
                <w:szCs w:val="18"/>
                <w:lang w:val="nl-NL"/>
              </w:rPr>
            </w:pPr>
          </w:p>
        </w:tc>
      </w:tr>
      <w:tr w:rsidR="00E675C3" w:rsidRPr="008776C0" w14:paraId="350F949B" w14:textId="77777777" w:rsidTr="000C414E">
        <w:tc>
          <w:tcPr>
            <w:tcW w:w="851" w:type="dxa"/>
            <w:shd w:val="clear" w:color="auto" w:fill="auto"/>
            <w:tcMar>
              <w:top w:w="57" w:type="dxa"/>
              <w:bottom w:w="57" w:type="dxa"/>
            </w:tcMar>
          </w:tcPr>
          <w:p w14:paraId="23D0946A" w14:textId="77777777" w:rsidR="00E675C3" w:rsidRPr="008776C0" w:rsidRDefault="00E675C3" w:rsidP="0012794F">
            <w:pPr>
              <w:pStyle w:val="StyleJustified1CharChar"/>
              <w:spacing w:line="276" w:lineRule="auto"/>
              <w:jc w:val="left"/>
              <w:rPr>
                <w:rStyle w:val="PMBodytext"/>
                <w:rFonts w:ascii="Verdana" w:hAnsi="Verdana" w:cs="Arial"/>
                <w:sz w:val="18"/>
                <w:szCs w:val="18"/>
                <w:lang w:val="nl-NL"/>
              </w:rPr>
            </w:pPr>
          </w:p>
        </w:tc>
        <w:tc>
          <w:tcPr>
            <w:tcW w:w="1417" w:type="dxa"/>
            <w:shd w:val="clear" w:color="auto" w:fill="auto"/>
            <w:tcMar>
              <w:top w:w="57" w:type="dxa"/>
              <w:bottom w:w="57" w:type="dxa"/>
            </w:tcMar>
          </w:tcPr>
          <w:p w14:paraId="13DA70B1" w14:textId="77777777" w:rsidR="00E675C3" w:rsidRPr="008776C0" w:rsidRDefault="00E675C3" w:rsidP="009678EC">
            <w:pPr>
              <w:pStyle w:val="StyleJustified1CharChar"/>
              <w:spacing w:line="276" w:lineRule="auto"/>
              <w:jc w:val="left"/>
              <w:rPr>
                <w:rStyle w:val="PMBodytext"/>
                <w:rFonts w:ascii="Verdana" w:hAnsi="Verdana" w:cs="Arial"/>
                <w:sz w:val="18"/>
                <w:szCs w:val="18"/>
                <w:lang w:val="nl-NL"/>
              </w:rPr>
            </w:pPr>
          </w:p>
        </w:tc>
        <w:tc>
          <w:tcPr>
            <w:tcW w:w="5954" w:type="dxa"/>
            <w:shd w:val="clear" w:color="auto" w:fill="auto"/>
            <w:tcMar>
              <w:top w:w="57" w:type="dxa"/>
              <w:bottom w:w="57" w:type="dxa"/>
            </w:tcMar>
          </w:tcPr>
          <w:p w14:paraId="3E21E309" w14:textId="77777777" w:rsidR="00E675C3" w:rsidRPr="008776C0" w:rsidRDefault="00E675C3" w:rsidP="009678EC">
            <w:pPr>
              <w:pStyle w:val="StyleJustified1CharChar"/>
              <w:spacing w:line="276" w:lineRule="auto"/>
              <w:jc w:val="left"/>
              <w:rPr>
                <w:rStyle w:val="PMBodytext"/>
                <w:rFonts w:ascii="Verdana" w:hAnsi="Verdana" w:cs="Arial"/>
                <w:sz w:val="18"/>
                <w:szCs w:val="18"/>
                <w:lang w:val="nl-NL"/>
              </w:rPr>
            </w:pPr>
          </w:p>
        </w:tc>
      </w:tr>
    </w:tbl>
    <w:p w14:paraId="31C4CAF6" w14:textId="77777777" w:rsidR="005971EF" w:rsidRPr="008776C0" w:rsidRDefault="005971EF" w:rsidP="009678EC">
      <w:pPr>
        <w:spacing w:line="276" w:lineRule="auto"/>
        <w:rPr>
          <w:b/>
        </w:rPr>
      </w:pPr>
      <w:bookmarkStart w:id="15" w:name="_Toc268539519"/>
      <w:bookmarkStart w:id="16" w:name="_Toc269151257"/>
      <w:bookmarkStart w:id="17" w:name="_Toc450123689"/>
    </w:p>
    <w:p w14:paraId="65AB123C" w14:textId="77777777" w:rsidR="008C06C3" w:rsidRPr="008776C0" w:rsidRDefault="008C06C3" w:rsidP="009678EC">
      <w:pPr>
        <w:spacing w:line="276" w:lineRule="auto"/>
        <w:rPr>
          <w:rFonts w:cs="Arial"/>
          <w:szCs w:val="20"/>
        </w:rPr>
      </w:pPr>
      <w:r w:rsidRPr="008776C0">
        <w:rPr>
          <w:b/>
        </w:rPr>
        <w:t>Distributie</w:t>
      </w:r>
      <w:bookmarkEnd w:id="15"/>
      <w:bookmarkEnd w:id="16"/>
      <w:bookmarkEnd w:id="17"/>
      <w:r w:rsidR="00C80907" w:rsidRPr="008776C0">
        <w:rPr>
          <w:b/>
        </w:rPr>
        <w:br/>
      </w:r>
      <w:r w:rsidRPr="008776C0">
        <w:rPr>
          <w:rFonts w:cs="Arial"/>
          <w:szCs w:val="20"/>
        </w:rPr>
        <w:t>De volgende personen hebben een exemplaar ontvangen</w:t>
      </w:r>
      <w:r w:rsidR="00682270" w:rsidRPr="008776C0">
        <w:rPr>
          <w:rFonts w:cs="Arial"/>
          <w:szCs w:val="20"/>
        </w:rPr>
        <w:t xml:space="preserve"> bij de </w:t>
      </w:r>
      <w:r w:rsidR="002313C2" w:rsidRPr="008776C0">
        <w:rPr>
          <w:rFonts w:cs="Arial"/>
          <w:szCs w:val="20"/>
        </w:rPr>
        <w:t>Opdrachtgever</w:t>
      </w:r>
      <w:r w:rsidR="00682270" w:rsidRPr="008776C0">
        <w:rPr>
          <w:rFonts w:cs="Arial"/>
          <w:szCs w:val="20"/>
        </w:rPr>
        <w:t xml:space="preserve"> </w:t>
      </w:r>
      <w:r w:rsidRPr="008776C0">
        <w:rPr>
          <w:rFonts w:cs="Arial"/>
          <w:szCs w:val="20"/>
        </w:rPr>
        <w:t>:</w:t>
      </w:r>
    </w:p>
    <w:p w14:paraId="6EE783F3" w14:textId="77777777" w:rsidR="008C06C3" w:rsidRPr="008776C0" w:rsidRDefault="008C06C3" w:rsidP="009678EC">
      <w:pPr>
        <w:spacing w:line="276" w:lineRule="auto"/>
        <w:rPr>
          <w:rFonts w:cs="Arial"/>
          <w:szCs w:val="20"/>
        </w:rPr>
      </w:pPr>
    </w:p>
    <w:tbl>
      <w:tblPr>
        <w:tblW w:w="8222" w:type="dxa"/>
        <w:tblInd w:w="4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43" w:type="dxa"/>
          <w:right w:w="43" w:type="dxa"/>
        </w:tblCellMar>
        <w:tblLook w:val="0000" w:firstRow="0" w:lastRow="0" w:firstColumn="0" w:lastColumn="0" w:noHBand="0" w:noVBand="0"/>
      </w:tblPr>
      <w:tblGrid>
        <w:gridCol w:w="2268"/>
        <w:gridCol w:w="5954"/>
      </w:tblGrid>
      <w:tr w:rsidR="00682270" w:rsidRPr="008776C0" w14:paraId="48D9F8A7" w14:textId="77777777" w:rsidTr="00682270">
        <w:trPr>
          <w:trHeight w:val="146"/>
        </w:trPr>
        <w:tc>
          <w:tcPr>
            <w:tcW w:w="2268" w:type="dxa"/>
            <w:shd w:val="clear" w:color="auto" w:fill="003366"/>
          </w:tcPr>
          <w:p w14:paraId="42BE00A8" w14:textId="77777777" w:rsidR="00682270" w:rsidRPr="008776C0" w:rsidRDefault="00682270" w:rsidP="009678EC">
            <w:pPr>
              <w:spacing w:line="276" w:lineRule="auto"/>
              <w:rPr>
                <w:rFonts w:cs="Arial"/>
                <w:b/>
                <w:bCs/>
                <w:szCs w:val="18"/>
              </w:rPr>
            </w:pPr>
            <w:r w:rsidRPr="008776C0">
              <w:rPr>
                <w:rFonts w:cs="Arial"/>
                <w:b/>
                <w:bCs/>
                <w:szCs w:val="18"/>
              </w:rPr>
              <w:t>Naam</w:t>
            </w:r>
          </w:p>
        </w:tc>
        <w:tc>
          <w:tcPr>
            <w:tcW w:w="5954" w:type="dxa"/>
            <w:shd w:val="clear" w:color="auto" w:fill="003366"/>
          </w:tcPr>
          <w:p w14:paraId="0E2BFEC8" w14:textId="77777777" w:rsidR="00682270" w:rsidRPr="008776C0" w:rsidRDefault="00682270" w:rsidP="009678EC">
            <w:pPr>
              <w:spacing w:line="276" w:lineRule="auto"/>
              <w:rPr>
                <w:rFonts w:cs="Arial"/>
                <w:b/>
                <w:bCs/>
                <w:szCs w:val="18"/>
              </w:rPr>
            </w:pPr>
            <w:r w:rsidRPr="008776C0">
              <w:rPr>
                <w:rFonts w:cs="Arial"/>
                <w:b/>
                <w:bCs/>
                <w:szCs w:val="18"/>
              </w:rPr>
              <w:t>Functie/Rol</w:t>
            </w:r>
          </w:p>
        </w:tc>
      </w:tr>
      <w:tr w:rsidR="00682270" w:rsidRPr="008776C0" w14:paraId="508EC7E7" w14:textId="77777777" w:rsidTr="000C414E">
        <w:tc>
          <w:tcPr>
            <w:tcW w:w="2268" w:type="dxa"/>
            <w:tcMar>
              <w:top w:w="57" w:type="dxa"/>
              <w:bottom w:w="57" w:type="dxa"/>
            </w:tcMar>
            <w:vAlign w:val="center"/>
          </w:tcPr>
          <w:p w14:paraId="6D24E8C5" w14:textId="77777777" w:rsidR="00682270" w:rsidRPr="008776C0" w:rsidRDefault="00682270" w:rsidP="000C414E">
            <w:pPr>
              <w:spacing w:line="276" w:lineRule="auto"/>
              <w:rPr>
                <w:rFonts w:cs="Arial"/>
                <w:szCs w:val="20"/>
              </w:rPr>
            </w:pPr>
          </w:p>
        </w:tc>
        <w:tc>
          <w:tcPr>
            <w:tcW w:w="5954" w:type="dxa"/>
            <w:tcMar>
              <w:top w:w="57" w:type="dxa"/>
              <w:bottom w:w="57" w:type="dxa"/>
            </w:tcMar>
            <w:vAlign w:val="center"/>
          </w:tcPr>
          <w:p w14:paraId="3C02C00F" w14:textId="77777777" w:rsidR="00682270" w:rsidRPr="008776C0" w:rsidRDefault="00682270" w:rsidP="000C414E">
            <w:pPr>
              <w:spacing w:line="276" w:lineRule="auto"/>
              <w:rPr>
                <w:rFonts w:cs="Arial"/>
                <w:szCs w:val="20"/>
              </w:rPr>
            </w:pPr>
          </w:p>
        </w:tc>
      </w:tr>
      <w:tr w:rsidR="00682270" w:rsidRPr="008776C0" w14:paraId="158E9B02" w14:textId="77777777" w:rsidTr="000C414E">
        <w:tc>
          <w:tcPr>
            <w:tcW w:w="2268" w:type="dxa"/>
            <w:tcMar>
              <w:top w:w="57" w:type="dxa"/>
              <w:bottom w:w="57" w:type="dxa"/>
            </w:tcMar>
            <w:vAlign w:val="center"/>
          </w:tcPr>
          <w:p w14:paraId="1097DB90" w14:textId="77777777" w:rsidR="00682270" w:rsidRPr="008776C0" w:rsidRDefault="00682270" w:rsidP="000C414E">
            <w:pPr>
              <w:spacing w:line="276" w:lineRule="auto"/>
              <w:rPr>
                <w:rFonts w:cs="Arial"/>
                <w:szCs w:val="20"/>
              </w:rPr>
            </w:pPr>
          </w:p>
        </w:tc>
        <w:tc>
          <w:tcPr>
            <w:tcW w:w="5954" w:type="dxa"/>
            <w:tcMar>
              <w:top w:w="57" w:type="dxa"/>
              <w:bottom w:w="57" w:type="dxa"/>
            </w:tcMar>
            <w:vAlign w:val="center"/>
          </w:tcPr>
          <w:p w14:paraId="2CCED358" w14:textId="77777777" w:rsidR="00682270" w:rsidRPr="008776C0" w:rsidRDefault="00682270" w:rsidP="000C414E">
            <w:pPr>
              <w:spacing w:line="276" w:lineRule="auto"/>
              <w:rPr>
                <w:rFonts w:cs="Arial"/>
                <w:szCs w:val="20"/>
              </w:rPr>
            </w:pPr>
          </w:p>
        </w:tc>
      </w:tr>
      <w:tr w:rsidR="00682270" w:rsidRPr="008776C0" w14:paraId="6AF63CA3" w14:textId="77777777" w:rsidTr="000C414E">
        <w:tc>
          <w:tcPr>
            <w:tcW w:w="2268" w:type="dxa"/>
            <w:tcMar>
              <w:top w:w="57" w:type="dxa"/>
              <w:bottom w:w="57" w:type="dxa"/>
            </w:tcMar>
            <w:vAlign w:val="center"/>
          </w:tcPr>
          <w:p w14:paraId="1ADD4C82" w14:textId="77777777" w:rsidR="00682270" w:rsidRPr="008776C0" w:rsidRDefault="00682270" w:rsidP="000C414E">
            <w:pPr>
              <w:spacing w:line="276" w:lineRule="auto"/>
              <w:rPr>
                <w:rFonts w:cs="Arial"/>
                <w:szCs w:val="18"/>
              </w:rPr>
            </w:pPr>
          </w:p>
        </w:tc>
        <w:tc>
          <w:tcPr>
            <w:tcW w:w="5954" w:type="dxa"/>
            <w:tcMar>
              <w:top w:w="57" w:type="dxa"/>
              <w:bottom w:w="57" w:type="dxa"/>
            </w:tcMar>
            <w:vAlign w:val="center"/>
          </w:tcPr>
          <w:p w14:paraId="36CCD438" w14:textId="77777777" w:rsidR="00682270" w:rsidRPr="008776C0" w:rsidRDefault="00682270" w:rsidP="000C414E">
            <w:pPr>
              <w:spacing w:line="276" w:lineRule="auto"/>
              <w:rPr>
                <w:rFonts w:cs="Arial"/>
                <w:szCs w:val="18"/>
              </w:rPr>
            </w:pPr>
          </w:p>
        </w:tc>
      </w:tr>
      <w:tr w:rsidR="00682270" w:rsidRPr="008776C0" w14:paraId="1D5F0F84" w14:textId="77777777" w:rsidTr="000C414E">
        <w:tc>
          <w:tcPr>
            <w:tcW w:w="2268" w:type="dxa"/>
            <w:tcMar>
              <w:top w:w="57" w:type="dxa"/>
              <w:bottom w:w="57" w:type="dxa"/>
            </w:tcMar>
            <w:vAlign w:val="center"/>
          </w:tcPr>
          <w:p w14:paraId="03812052" w14:textId="77777777" w:rsidR="00682270" w:rsidRPr="008776C0" w:rsidRDefault="00682270" w:rsidP="000C414E">
            <w:pPr>
              <w:spacing w:line="276" w:lineRule="auto"/>
              <w:rPr>
                <w:rFonts w:cs="Arial"/>
                <w:szCs w:val="20"/>
              </w:rPr>
            </w:pPr>
          </w:p>
        </w:tc>
        <w:tc>
          <w:tcPr>
            <w:tcW w:w="5954" w:type="dxa"/>
            <w:tcMar>
              <w:top w:w="57" w:type="dxa"/>
              <w:bottom w:w="57" w:type="dxa"/>
            </w:tcMar>
            <w:vAlign w:val="center"/>
          </w:tcPr>
          <w:p w14:paraId="0BC19ADF" w14:textId="77777777" w:rsidR="00682270" w:rsidRPr="008776C0" w:rsidRDefault="00682270" w:rsidP="00A94764">
            <w:pPr>
              <w:spacing w:line="276" w:lineRule="auto"/>
              <w:rPr>
                <w:rFonts w:cs="Arial"/>
                <w:szCs w:val="20"/>
              </w:rPr>
            </w:pPr>
          </w:p>
        </w:tc>
      </w:tr>
    </w:tbl>
    <w:p w14:paraId="62E2FEC3" w14:textId="77777777" w:rsidR="008C06C3" w:rsidRPr="008776C0" w:rsidRDefault="008C06C3" w:rsidP="009678EC">
      <w:pPr>
        <w:spacing w:line="276" w:lineRule="auto"/>
        <w:rPr>
          <w:rFonts w:cs="Arial"/>
          <w:szCs w:val="20"/>
        </w:rPr>
      </w:pPr>
    </w:p>
    <w:p w14:paraId="39546771" w14:textId="77777777" w:rsidR="00682270" w:rsidRPr="008776C0" w:rsidRDefault="00682270" w:rsidP="009678EC">
      <w:pPr>
        <w:spacing w:line="276" w:lineRule="auto"/>
        <w:rPr>
          <w:rFonts w:cs="Arial"/>
          <w:szCs w:val="20"/>
        </w:rPr>
      </w:pPr>
      <w:r w:rsidRPr="008776C0">
        <w:rPr>
          <w:rFonts w:cs="Arial"/>
          <w:szCs w:val="20"/>
        </w:rPr>
        <w:t xml:space="preserve">De volgende personen hebben een exemplaar ontvangen bij de </w:t>
      </w:r>
      <w:r w:rsidR="002313C2" w:rsidRPr="008776C0">
        <w:rPr>
          <w:rFonts w:cs="Arial"/>
          <w:szCs w:val="20"/>
        </w:rPr>
        <w:t>Opdrachtnemer</w:t>
      </w:r>
      <w:r w:rsidRPr="008776C0">
        <w:rPr>
          <w:rFonts w:cs="Arial"/>
          <w:szCs w:val="20"/>
        </w:rPr>
        <w:t xml:space="preserve"> :</w:t>
      </w:r>
    </w:p>
    <w:p w14:paraId="76112367" w14:textId="77777777" w:rsidR="00682270" w:rsidRPr="008776C0" w:rsidRDefault="00682270" w:rsidP="009678EC">
      <w:pPr>
        <w:spacing w:line="276" w:lineRule="auto"/>
        <w:rPr>
          <w:rFonts w:cs="Arial"/>
          <w:szCs w:val="20"/>
        </w:rPr>
      </w:pPr>
    </w:p>
    <w:tbl>
      <w:tblPr>
        <w:tblW w:w="8222" w:type="dxa"/>
        <w:tblInd w:w="4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43" w:type="dxa"/>
          <w:right w:w="43" w:type="dxa"/>
        </w:tblCellMar>
        <w:tblLook w:val="0000" w:firstRow="0" w:lastRow="0" w:firstColumn="0" w:lastColumn="0" w:noHBand="0" w:noVBand="0"/>
      </w:tblPr>
      <w:tblGrid>
        <w:gridCol w:w="2268"/>
        <w:gridCol w:w="5954"/>
      </w:tblGrid>
      <w:tr w:rsidR="00682270" w:rsidRPr="008776C0" w14:paraId="346A3230" w14:textId="77777777" w:rsidTr="00FE161F">
        <w:trPr>
          <w:trHeight w:val="146"/>
        </w:trPr>
        <w:tc>
          <w:tcPr>
            <w:tcW w:w="2268" w:type="dxa"/>
            <w:shd w:val="clear" w:color="auto" w:fill="003366"/>
          </w:tcPr>
          <w:p w14:paraId="0A881FF5" w14:textId="77777777" w:rsidR="00682270" w:rsidRPr="008776C0" w:rsidRDefault="00682270" w:rsidP="009678EC">
            <w:pPr>
              <w:spacing w:line="276" w:lineRule="auto"/>
              <w:rPr>
                <w:rFonts w:cs="Arial"/>
                <w:b/>
                <w:bCs/>
                <w:szCs w:val="18"/>
              </w:rPr>
            </w:pPr>
            <w:r w:rsidRPr="008776C0">
              <w:rPr>
                <w:rFonts w:cs="Arial"/>
                <w:b/>
                <w:bCs/>
                <w:szCs w:val="18"/>
              </w:rPr>
              <w:t>Naam</w:t>
            </w:r>
          </w:p>
        </w:tc>
        <w:tc>
          <w:tcPr>
            <w:tcW w:w="5954" w:type="dxa"/>
            <w:shd w:val="clear" w:color="auto" w:fill="003366"/>
          </w:tcPr>
          <w:p w14:paraId="233E9F18" w14:textId="77777777" w:rsidR="00682270" w:rsidRPr="008776C0" w:rsidRDefault="00682270" w:rsidP="009678EC">
            <w:pPr>
              <w:spacing w:line="276" w:lineRule="auto"/>
              <w:rPr>
                <w:rFonts w:cs="Arial"/>
                <w:b/>
                <w:bCs/>
                <w:szCs w:val="18"/>
              </w:rPr>
            </w:pPr>
            <w:r w:rsidRPr="008776C0">
              <w:rPr>
                <w:rFonts w:cs="Arial"/>
                <w:b/>
                <w:bCs/>
                <w:szCs w:val="18"/>
              </w:rPr>
              <w:t>Functie/Rol</w:t>
            </w:r>
          </w:p>
        </w:tc>
      </w:tr>
      <w:tr w:rsidR="00682270" w:rsidRPr="008776C0" w14:paraId="1A8AE645" w14:textId="77777777" w:rsidTr="000C414E">
        <w:tc>
          <w:tcPr>
            <w:tcW w:w="2268" w:type="dxa"/>
            <w:tcMar>
              <w:top w:w="57" w:type="dxa"/>
              <w:bottom w:w="57" w:type="dxa"/>
            </w:tcMar>
          </w:tcPr>
          <w:p w14:paraId="69142670" w14:textId="77777777" w:rsidR="00682270" w:rsidRPr="008776C0" w:rsidRDefault="00682270" w:rsidP="009678EC">
            <w:pPr>
              <w:spacing w:line="276" w:lineRule="auto"/>
              <w:rPr>
                <w:rFonts w:cs="Arial"/>
                <w:szCs w:val="20"/>
              </w:rPr>
            </w:pPr>
          </w:p>
        </w:tc>
        <w:tc>
          <w:tcPr>
            <w:tcW w:w="5954" w:type="dxa"/>
            <w:tcMar>
              <w:top w:w="57" w:type="dxa"/>
              <w:bottom w:w="57" w:type="dxa"/>
            </w:tcMar>
          </w:tcPr>
          <w:p w14:paraId="45139012" w14:textId="77777777" w:rsidR="00682270" w:rsidRPr="008776C0" w:rsidRDefault="00682270" w:rsidP="009678EC">
            <w:pPr>
              <w:spacing w:line="276" w:lineRule="auto"/>
              <w:rPr>
                <w:rFonts w:cs="Arial"/>
                <w:szCs w:val="20"/>
              </w:rPr>
            </w:pPr>
          </w:p>
        </w:tc>
      </w:tr>
      <w:tr w:rsidR="00682270" w:rsidRPr="008776C0" w14:paraId="3A5BAC43" w14:textId="77777777" w:rsidTr="000C414E">
        <w:tc>
          <w:tcPr>
            <w:tcW w:w="2268" w:type="dxa"/>
            <w:tcMar>
              <w:top w:w="57" w:type="dxa"/>
              <w:bottom w:w="57" w:type="dxa"/>
            </w:tcMar>
          </w:tcPr>
          <w:p w14:paraId="5DB0B5D6" w14:textId="77777777" w:rsidR="00682270" w:rsidRPr="008776C0" w:rsidRDefault="00682270" w:rsidP="009678EC">
            <w:pPr>
              <w:spacing w:line="276" w:lineRule="auto"/>
              <w:rPr>
                <w:rFonts w:cs="Arial"/>
                <w:szCs w:val="20"/>
              </w:rPr>
            </w:pPr>
          </w:p>
        </w:tc>
        <w:tc>
          <w:tcPr>
            <w:tcW w:w="5954" w:type="dxa"/>
            <w:tcMar>
              <w:top w:w="57" w:type="dxa"/>
              <w:bottom w:w="57" w:type="dxa"/>
            </w:tcMar>
          </w:tcPr>
          <w:p w14:paraId="5F3CCB9A" w14:textId="77777777" w:rsidR="00682270" w:rsidRPr="008776C0" w:rsidRDefault="00682270" w:rsidP="009678EC">
            <w:pPr>
              <w:spacing w:line="276" w:lineRule="auto"/>
              <w:rPr>
                <w:rFonts w:cs="Arial"/>
                <w:szCs w:val="20"/>
              </w:rPr>
            </w:pPr>
          </w:p>
        </w:tc>
      </w:tr>
      <w:tr w:rsidR="00682270" w:rsidRPr="008776C0" w14:paraId="5789721B" w14:textId="77777777" w:rsidTr="000C414E">
        <w:tc>
          <w:tcPr>
            <w:tcW w:w="2268" w:type="dxa"/>
            <w:tcMar>
              <w:top w:w="57" w:type="dxa"/>
              <w:bottom w:w="57" w:type="dxa"/>
            </w:tcMar>
          </w:tcPr>
          <w:p w14:paraId="69EC4D98" w14:textId="77777777" w:rsidR="00682270" w:rsidRPr="008776C0" w:rsidRDefault="00682270" w:rsidP="009678EC">
            <w:pPr>
              <w:spacing w:line="276" w:lineRule="auto"/>
              <w:rPr>
                <w:szCs w:val="18"/>
              </w:rPr>
            </w:pPr>
          </w:p>
        </w:tc>
        <w:tc>
          <w:tcPr>
            <w:tcW w:w="5954" w:type="dxa"/>
            <w:tcMar>
              <w:top w:w="57" w:type="dxa"/>
              <w:bottom w:w="57" w:type="dxa"/>
            </w:tcMar>
          </w:tcPr>
          <w:p w14:paraId="2969B675" w14:textId="77777777" w:rsidR="00682270" w:rsidRPr="008776C0" w:rsidRDefault="00682270" w:rsidP="009678EC">
            <w:pPr>
              <w:spacing w:line="276" w:lineRule="auto"/>
              <w:rPr>
                <w:szCs w:val="18"/>
              </w:rPr>
            </w:pPr>
          </w:p>
        </w:tc>
      </w:tr>
      <w:tr w:rsidR="00682270" w:rsidRPr="008776C0" w14:paraId="6E05F6CA" w14:textId="77777777" w:rsidTr="000C414E">
        <w:tc>
          <w:tcPr>
            <w:tcW w:w="2268" w:type="dxa"/>
            <w:tcMar>
              <w:top w:w="57" w:type="dxa"/>
              <w:bottom w:w="57" w:type="dxa"/>
            </w:tcMar>
          </w:tcPr>
          <w:p w14:paraId="4EEB5A36" w14:textId="77777777" w:rsidR="00682270" w:rsidRPr="008776C0" w:rsidRDefault="00682270" w:rsidP="009678EC">
            <w:pPr>
              <w:spacing w:line="276" w:lineRule="auto"/>
              <w:rPr>
                <w:rFonts w:cs="Arial"/>
                <w:szCs w:val="20"/>
              </w:rPr>
            </w:pPr>
          </w:p>
        </w:tc>
        <w:tc>
          <w:tcPr>
            <w:tcW w:w="5954" w:type="dxa"/>
            <w:tcMar>
              <w:top w:w="57" w:type="dxa"/>
              <w:bottom w:w="57" w:type="dxa"/>
            </w:tcMar>
          </w:tcPr>
          <w:p w14:paraId="35F0B2BE" w14:textId="77777777" w:rsidR="00682270" w:rsidRPr="008776C0" w:rsidRDefault="00682270" w:rsidP="009678EC">
            <w:pPr>
              <w:spacing w:line="276" w:lineRule="auto"/>
              <w:rPr>
                <w:rFonts w:cs="Arial"/>
                <w:szCs w:val="20"/>
              </w:rPr>
            </w:pPr>
          </w:p>
        </w:tc>
      </w:tr>
    </w:tbl>
    <w:p w14:paraId="75D9A66E" w14:textId="77777777" w:rsidR="00682270" w:rsidRPr="008776C0" w:rsidRDefault="00682270" w:rsidP="009678EC">
      <w:pPr>
        <w:spacing w:line="276" w:lineRule="auto"/>
        <w:rPr>
          <w:rFonts w:cs="Arial"/>
          <w:szCs w:val="20"/>
        </w:rPr>
      </w:pPr>
    </w:p>
    <w:p w14:paraId="39D2BE53" w14:textId="77777777" w:rsidR="00A94764" w:rsidRPr="008776C0" w:rsidRDefault="00A94764">
      <w:pPr>
        <w:spacing w:line="240" w:lineRule="auto"/>
        <w:rPr>
          <w:b/>
          <w:u w:val="single"/>
        </w:rPr>
      </w:pPr>
      <w:r w:rsidRPr="008776C0">
        <w:rPr>
          <w:b/>
          <w:u w:val="single"/>
        </w:rPr>
        <w:br w:type="page"/>
      </w:r>
    </w:p>
    <w:p w14:paraId="64DC5370" w14:textId="77777777" w:rsidR="0070410B" w:rsidRPr="008776C0" w:rsidRDefault="0070410B" w:rsidP="00F2549F">
      <w:pPr>
        <w:spacing w:line="240" w:lineRule="auto"/>
        <w:rPr>
          <w:b/>
          <w:u w:val="single"/>
        </w:rPr>
      </w:pPr>
      <w:r w:rsidRPr="008776C0">
        <w:rPr>
          <w:b/>
          <w:u w:val="single"/>
        </w:rPr>
        <w:lastRenderedPageBreak/>
        <w:t>Gebruikte afkortingen</w:t>
      </w: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18"/>
        <w:gridCol w:w="6928"/>
      </w:tblGrid>
      <w:tr w:rsidR="0070410B" w:rsidRPr="008776C0" w14:paraId="5B09A4F6" w14:textId="77777777" w:rsidTr="00FE161F">
        <w:tc>
          <w:tcPr>
            <w:tcW w:w="1500" w:type="dxa"/>
          </w:tcPr>
          <w:p w14:paraId="7379CEFE" w14:textId="77777777" w:rsidR="0070410B" w:rsidRPr="008776C0" w:rsidRDefault="0070410B" w:rsidP="009678EC">
            <w:pPr>
              <w:spacing w:line="276" w:lineRule="auto"/>
              <w:rPr>
                <w:b/>
              </w:rPr>
            </w:pPr>
            <w:r w:rsidRPr="008776C0">
              <w:rPr>
                <w:b/>
              </w:rPr>
              <w:t>CCM</w:t>
            </w:r>
          </w:p>
        </w:tc>
        <w:tc>
          <w:tcPr>
            <w:tcW w:w="7362" w:type="dxa"/>
          </w:tcPr>
          <w:p w14:paraId="2306E847" w14:textId="77777777" w:rsidR="0070410B" w:rsidRPr="008776C0" w:rsidRDefault="0070410B" w:rsidP="009678EC">
            <w:pPr>
              <w:spacing w:line="276" w:lineRule="auto"/>
            </w:pPr>
            <w:r w:rsidRPr="008776C0">
              <w:t>Centraal Contract Manager (de functionaris bij IUC EZ</w:t>
            </w:r>
            <w:r w:rsidR="00915BFC">
              <w:t>K</w:t>
            </w:r>
            <w:r w:rsidRPr="008776C0">
              <w:t xml:space="preserve"> die de raamovereenkomsten voor ICT-inhuur managet).</w:t>
            </w:r>
          </w:p>
        </w:tc>
      </w:tr>
      <w:tr w:rsidR="0070410B" w:rsidRPr="008776C0" w14:paraId="1E520F5C" w14:textId="77777777" w:rsidTr="00FE161F">
        <w:tc>
          <w:tcPr>
            <w:tcW w:w="1500" w:type="dxa"/>
          </w:tcPr>
          <w:p w14:paraId="1C0A61E9" w14:textId="77777777" w:rsidR="0070410B" w:rsidRPr="008776C0" w:rsidRDefault="0070410B" w:rsidP="009678EC">
            <w:pPr>
              <w:spacing w:line="276" w:lineRule="auto"/>
              <w:rPr>
                <w:b/>
              </w:rPr>
            </w:pPr>
            <w:r w:rsidRPr="008776C0">
              <w:rPr>
                <w:b/>
              </w:rPr>
              <w:t>DCM</w:t>
            </w:r>
          </w:p>
        </w:tc>
        <w:tc>
          <w:tcPr>
            <w:tcW w:w="7362" w:type="dxa"/>
          </w:tcPr>
          <w:p w14:paraId="555AFABD" w14:textId="77777777" w:rsidR="0070410B" w:rsidRPr="008776C0" w:rsidRDefault="0070410B" w:rsidP="009678EC">
            <w:pPr>
              <w:spacing w:line="276" w:lineRule="auto"/>
            </w:pPr>
            <w:r w:rsidRPr="008776C0">
              <w:t xml:space="preserve">Decentraal Contract Manager (de functionaris bij </w:t>
            </w:r>
            <w:r w:rsidR="009D49F8">
              <w:t>deelnemer</w:t>
            </w:r>
            <w:r w:rsidRPr="008776C0">
              <w:t xml:space="preserve"> die de nadere overeenkomsten voor ICT-Inhuur managet</w:t>
            </w:r>
            <w:r w:rsidR="00F2549F" w:rsidRPr="008776C0">
              <w:t>)</w:t>
            </w:r>
            <w:r w:rsidRPr="008776C0">
              <w:t>.</w:t>
            </w:r>
          </w:p>
        </w:tc>
      </w:tr>
      <w:tr w:rsidR="0070410B" w:rsidRPr="008776C0" w14:paraId="262DB1B9" w14:textId="77777777" w:rsidTr="00FE161F">
        <w:tc>
          <w:tcPr>
            <w:tcW w:w="1500" w:type="dxa"/>
          </w:tcPr>
          <w:p w14:paraId="4D240913" w14:textId="77777777" w:rsidR="0070410B" w:rsidRPr="008776C0" w:rsidRDefault="0070410B" w:rsidP="009678EC">
            <w:pPr>
              <w:spacing w:line="276" w:lineRule="auto"/>
              <w:rPr>
                <w:b/>
              </w:rPr>
            </w:pPr>
            <w:r w:rsidRPr="008776C0">
              <w:rPr>
                <w:b/>
              </w:rPr>
              <w:t>IUC-EZ</w:t>
            </w:r>
            <w:r w:rsidR="00915BFC">
              <w:rPr>
                <w:b/>
              </w:rPr>
              <w:t>K</w:t>
            </w:r>
          </w:p>
        </w:tc>
        <w:tc>
          <w:tcPr>
            <w:tcW w:w="7362" w:type="dxa"/>
          </w:tcPr>
          <w:p w14:paraId="7A7CF0C5" w14:textId="77777777" w:rsidR="0070410B" w:rsidRPr="008776C0" w:rsidRDefault="0070410B" w:rsidP="009678EC">
            <w:pPr>
              <w:spacing w:line="276" w:lineRule="auto"/>
            </w:pPr>
            <w:r w:rsidRPr="008776C0">
              <w:t xml:space="preserve">Inkoop Uitvoering Centrum </w:t>
            </w:r>
            <w:r w:rsidR="00DB151D">
              <w:t>Economische Zaken en Klimaat</w:t>
            </w:r>
          </w:p>
        </w:tc>
      </w:tr>
      <w:tr w:rsidR="0070410B" w:rsidRPr="008776C0" w14:paraId="14A02F64" w14:textId="77777777" w:rsidTr="00FE161F">
        <w:tc>
          <w:tcPr>
            <w:tcW w:w="1500" w:type="dxa"/>
          </w:tcPr>
          <w:p w14:paraId="4207DF4C" w14:textId="77777777" w:rsidR="0070410B" w:rsidRPr="008776C0" w:rsidRDefault="0070410B" w:rsidP="009678EC">
            <w:pPr>
              <w:spacing w:line="276" w:lineRule="auto"/>
              <w:rPr>
                <w:b/>
              </w:rPr>
            </w:pPr>
            <w:r w:rsidRPr="008776C0">
              <w:rPr>
                <w:b/>
              </w:rPr>
              <w:t>ROK</w:t>
            </w:r>
          </w:p>
        </w:tc>
        <w:tc>
          <w:tcPr>
            <w:tcW w:w="7362" w:type="dxa"/>
          </w:tcPr>
          <w:p w14:paraId="430E3F53" w14:textId="77777777" w:rsidR="0070410B" w:rsidRPr="008776C0" w:rsidRDefault="0070410B" w:rsidP="009678EC">
            <w:pPr>
              <w:spacing w:line="276" w:lineRule="auto"/>
            </w:pPr>
            <w:r w:rsidRPr="008776C0">
              <w:t>Raamovereenkomst</w:t>
            </w:r>
          </w:p>
        </w:tc>
      </w:tr>
      <w:tr w:rsidR="0070410B" w:rsidRPr="008776C0" w14:paraId="4758930D" w14:textId="77777777" w:rsidTr="00FE161F">
        <w:tc>
          <w:tcPr>
            <w:tcW w:w="1500" w:type="dxa"/>
          </w:tcPr>
          <w:p w14:paraId="6046D9CE" w14:textId="77777777" w:rsidR="0070410B" w:rsidRPr="008776C0" w:rsidRDefault="0070410B" w:rsidP="009678EC">
            <w:pPr>
              <w:spacing w:line="276" w:lineRule="auto"/>
              <w:rPr>
                <w:b/>
              </w:rPr>
            </w:pPr>
            <w:r w:rsidRPr="008776C0">
              <w:rPr>
                <w:b/>
              </w:rPr>
              <w:t>NOK</w:t>
            </w:r>
          </w:p>
        </w:tc>
        <w:tc>
          <w:tcPr>
            <w:tcW w:w="7362" w:type="dxa"/>
          </w:tcPr>
          <w:p w14:paraId="191EA2CF" w14:textId="77777777" w:rsidR="0070410B" w:rsidRPr="008776C0" w:rsidRDefault="0070410B" w:rsidP="009678EC">
            <w:pPr>
              <w:spacing w:line="276" w:lineRule="auto"/>
            </w:pPr>
            <w:r w:rsidRPr="008776C0">
              <w:t>Nadere overeenkomst</w:t>
            </w:r>
          </w:p>
        </w:tc>
      </w:tr>
      <w:tr w:rsidR="0070410B" w:rsidRPr="008776C0" w14:paraId="7E93D1FD" w14:textId="77777777" w:rsidTr="00FE161F">
        <w:tc>
          <w:tcPr>
            <w:tcW w:w="1500" w:type="dxa"/>
          </w:tcPr>
          <w:p w14:paraId="2C0E27E0" w14:textId="77777777" w:rsidR="0070410B" w:rsidRPr="008776C0" w:rsidRDefault="0070410B" w:rsidP="009678EC">
            <w:pPr>
              <w:spacing w:line="276" w:lineRule="auto"/>
              <w:rPr>
                <w:b/>
              </w:rPr>
            </w:pPr>
            <w:r w:rsidRPr="008776C0">
              <w:rPr>
                <w:b/>
              </w:rPr>
              <w:t>DAP</w:t>
            </w:r>
          </w:p>
        </w:tc>
        <w:tc>
          <w:tcPr>
            <w:tcW w:w="7362" w:type="dxa"/>
          </w:tcPr>
          <w:p w14:paraId="361C8129" w14:textId="77777777" w:rsidR="00A94764" w:rsidRPr="008776C0" w:rsidRDefault="0070410B" w:rsidP="009678EC">
            <w:pPr>
              <w:spacing w:line="276" w:lineRule="auto"/>
            </w:pPr>
            <w:r w:rsidRPr="008776C0">
              <w:t>Dossier Afspraken en Procedures</w:t>
            </w:r>
          </w:p>
        </w:tc>
      </w:tr>
      <w:tr w:rsidR="00A94764" w:rsidRPr="008776C0" w14:paraId="11EEABEA" w14:textId="77777777" w:rsidTr="00FE161F">
        <w:tc>
          <w:tcPr>
            <w:tcW w:w="1500" w:type="dxa"/>
          </w:tcPr>
          <w:p w14:paraId="07EBDDC9" w14:textId="77777777" w:rsidR="00A94764" w:rsidRPr="008776C0" w:rsidRDefault="00A94764" w:rsidP="009678EC">
            <w:pPr>
              <w:spacing w:line="276" w:lineRule="auto"/>
              <w:rPr>
                <w:b/>
              </w:rPr>
            </w:pPr>
            <w:r w:rsidRPr="008776C0">
              <w:rPr>
                <w:b/>
              </w:rPr>
              <w:t>Opdrachtgever</w:t>
            </w:r>
          </w:p>
        </w:tc>
        <w:tc>
          <w:tcPr>
            <w:tcW w:w="7362" w:type="dxa"/>
          </w:tcPr>
          <w:p w14:paraId="7EA819B2" w14:textId="77777777" w:rsidR="00A94764" w:rsidRPr="008776C0" w:rsidRDefault="00A94764" w:rsidP="00422BA9">
            <w:pPr>
              <w:spacing w:line="276" w:lineRule="auto"/>
            </w:pPr>
            <w:r w:rsidRPr="008776C0">
              <w:t xml:space="preserve">In het kader van dit dossier Afspraken en Procedures geldt </w:t>
            </w:r>
            <w:r w:rsidR="00E675C3" w:rsidRPr="008776C0">
              <w:rPr>
                <w:highlight w:val="yellow"/>
              </w:rPr>
              <w:t>&lt;Naam Opdrachtgever&gt;</w:t>
            </w:r>
            <w:r w:rsidR="00E675C3" w:rsidRPr="008776C0">
              <w:t xml:space="preserve"> </w:t>
            </w:r>
            <w:r w:rsidRPr="008776C0">
              <w:t xml:space="preserve">als </w:t>
            </w:r>
            <w:r w:rsidR="002313C2" w:rsidRPr="008776C0">
              <w:t>Opdrachtgever</w:t>
            </w:r>
            <w:r w:rsidRPr="008776C0">
              <w:t>. Dit in tegenstelling de Raamovereenkomst</w:t>
            </w:r>
            <w:r w:rsidR="00175C74" w:rsidRPr="008776C0">
              <w:t xml:space="preserve">, waar CCM als </w:t>
            </w:r>
            <w:r w:rsidR="002313C2" w:rsidRPr="008776C0">
              <w:t>Opdrachtgever</w:t>
            </w:r>
            <w:r w:rsidR="00175C74" w:rsidRPr="008776C0">
              <w:t xml:space="preserve"> fungeert</w:t>
            </w:r>
            <w:r w:rsidRPr="008776C0">
              <w:t>.</w:t>
            </w:r>
          </w:p>
        </w:tc>
      </w:tr>
    </w:tbl>
    <w:p w14:paraId="0C45F95E" w14:textId="77777777" w:rsidR="00682270" w:rsidRPr="008776C0" w:rsidRDefault="00682270" w:rsidP="009678EC">
      <w:pPr>
        <w:spacing w:line="276" w:lineRule="auto"/>
        <w:rPr>
          <w:b/>
        </w:rPr>
      </w:pPr>
    </w:p>
    <w:p w14:paraId="737C37F4" w14:textId="77777777" w:rsidR="00C942F8" w:rsidRPr="008776C0" w:rsidRDefault="005B4F97" w:rsidP="008B5746">
      <w:pPr>
        <w:pStyle w:val="Kop1"/>
      </w:pPr>
      <w:bookmarkStart w:id="18" w:name="_Toc73962861"/>
      <w:r w:rsidRPr="008776C0">
        <w:lastRenderedPageBreak/>
        <w:t>Inleiding</w:t>
      </w:r>
      <w:bookmarkStart w:id="19" w:name="_Toc421023757"/>
      <w:bookmarkEnd w:id="10"/>
      <w:bookmarkEnd w:id="18"/>
    </w:p>
    <w:p w14:paraId="7F7B7D4E" w14:textId="77777777" w:rsidR="00F778C0" w:rsidRPr="008776C0" w:rsidRDefault="00F778C0" w:rsidP="009678EC">
      <w:pPr>
        <w:spacing w:line="276" w:lineRule="auto"/>
        <w:rPr>
          <w:b/>
          <w:u w:val="single"/>
        </w:rPr>
      </w:pPr>
      <w:bookmarkStart w:id="20" w:name="_Toc450123692"/>
      <w:bookmarkStart w:id="21" w:name="_Toc421024144"/>
      <w:bookmarkStart w:id="22" w:name="_Toc421024171"/>
      <w:bookmarkStart w:id="23" w:name="_Toc421195272"/>
      <w:bookmarkStart w:id="24" w:name="_Toc421267167"/>
      <w:bookmarkStart w:id="25" w:name="_Toc421892684"/>
      <w:bookmarkStart w:id="26" w:name="_Toc421892763"/>
      <w:bookmarkStart w:id="27" w:name="_Toc421892919"/>
      <w:bookmarkStart w:id="28" w:name="_Toc421893022"/>
      <w:r w:rsidRPr="008776C0">
        <w:rPr>
          <w:b/>
          <w:u w:val="single"/>
        </w:rPr>
        <w:t>Doel</w:t>
      </w:r>
      <w:bookmarkEnd w:id="20"/>
    </w:p>
    <w:p w14:paraId="3F83084E" w14:textId="77777777" w:rsidR="00E34943" w:rsidRPr="008776C0" w:rsidRDefault="00E34943" w:rsidP="009678EC">
      <w:pPr>
        <w:spacing w:line="276" w:lineRule="auto"/>
        <w:jc w:val="both"/>
        <w:rPr>
          <w:szCs w:val="18"/>
        </w:rPr>
      </w:pPr>
      <w:r w:rsidRPr="008776C0">
        <w:rPr>
          <w:szCs w:val="18"/>
        </w:rPr>
        <w:t xml:space="preserve">Het Dossier Afspraken en Procedures (DAP) beschrijft, op uitvoerend niveau, de werkafspraken die gemaakt zijn tussen </w:t>
      </w:r>
      <w:r w:rsidR="00E675C3" w:rsidRPr="008776C0">
        <w:rPr>
          <w:szCs w:val="18"/>
          <w:highlight w:val="yellow"/>
        </w:rPr>
        <w:t xml:space="preserve">&lt;naam </w:t>
      </w:r>
      <w:r w:rsidR="002313C2" w:rsidRPr="008776C0">
        <w:rPr>
          <w:szCs w:val="18"/>
          <w:highlight w:val="yellow"/>
        </w:rPr>
        <w:t>Opdrachtgever</w:t>
      </w:r>
      <w:r w:rsidR="00E675C3" w:rsidRPr="008776C0">
        <w:rPr>
          <w:szCs w:val="18"/>
          <w:highlight w:val="yellow"/>
        </w:rPr>
        <w:t>&gt;</w:t>
      </w:r>
      <w:r w:rsidRPr="008776C0">
        <w:rPr>
          <w:szCs w:val="18"/>
        </w:rPr>
        <w:t>, hierna te noemen “</w:t>
      </w:r>
      <w:r w:rsidR="002313C2" w:rsidRPr="008776C0">
        <w:rPr>
          <w:szCs w:val="18"/>
        </w:rPr>
        <w:t>Opdrachtgever</w:t>
      </w:r>
      <w:r w:rsidRPr="008776C0">
        <w:rPr>
          <w:szCs w:val="18"/>
        </w:rPr>
        <w:t xml:space="preserve">”, en </w:t>
      </w:r>
      <w:r w:rsidRPr="008776C0">
        <w:rPr>
          <w:szCs w:val="18"/>
          <w:highlight w:val="yellow"/>
        </w:rPr>
        <w:t xml:space="preserve">&lt;naam </w:t>
      </w:r>
      <w:r w:rsidR="002313C2" w:rsidRPr="008776C0">
        <w:rPr>
          <w:szCs w:val="18"/>
          <w:highlight w:val="yellow"/>
        </w:rPr>
        <w:t>Opdrachtnemer</w:t>
      </w:r>
      <w:r w:rsidRPr="008776C0">
        <w:rPr>
          <w:szCs w:val="18"/>
          <w:highlight w:val="yellow"/>
        </w:rPr>
        <w:t>&gt;</w:t>
      </w:r>
      <w:r w:rsidRPr="008776C0">
        <w:rPr>
          <w:szCs w:val="18"/>
        </w:rPr>
        <w:t>, hierna te noemen “</w:t>
      </w:r>
      <w:r w:rsidR="002313C2" w:rsidRPr="008776C0">
        <w:rPr>
          <w:szCs w:val="18"/>
        </w:rPr>
        <w:t>Opdrachtnemer</w:t>
      </w:r>
      <w:r w:rsidRPr="008776C0">
        <w:rPr>
          <w:szCs w:val="18"/>
        </w:rPr>
        <w:t xml:space="preserve">” ten behoeve van de dienstverlening zoals overeengekomen in de </w:t>
      </w:r>
      <w:r w:rsidR="007C5E4D" w:rsidRPr="008776C0">
        <w:rPr>
          <w:szCs w:val="18"/>
        </w:rPr>
        <w:t>ROK</w:t>
      </w:r>
      <w:r w:rsidRPr="008776C0">
        <w:rPr>
          <w:szCs w:val="18"/>
        </w:rPr>
        <w:t xml:space="preserve"> ICT-Inhuur.</w:t>
      </w:r>
    </w:p>
    <w:p w14:paraId="20E272A0" w14:textId="77777777" w:rsidR="00E34943" w:rsidRPr="008776C0" w:rsidRDefault="00E34943" w:rsidP="009678EC">
      <w:pPr>
        <w:spacing w:line="276" w:lineRule="auto"/>
        <w:rPr>
          <w:szCs w:val="18"/>
        </w:rPr>
      </w:pPr>
    </w:p>
    <w:p w14:paraId="2A54393F" w14:textId="77777777" w:rsidR="00F778C0" w:rsidRPr="008776C0" w:rsidRDefault="00E34943" w:rsidP="009678EC">
      <w:pPr>
        <w:spacing w:line="276" w:lineRule="auto"/>
      </w:pPr>
      <w:r w:rsidRPr="008776C0">
        <w:rPr>
          <w:szCs w:val="18"/>
        </w:rPr>
        <w:t xml:space="preserve">Het DAP dient door </w:t>
      </w:r>
      <w:r w:rsidR="002313C2" w:rsidRPr="008776C0">
        <w:rPr>
          <w:szCs w:val="18"/>
        </w:rPr>
        <w:t>Opdrachtgever</w:t>
      </w:r>
      <w:r w:rsidRPr="008776C0">
        <w:rPr>
          <w:szCs w:val="18"/>
        </w:rPr>
        <w:t xml:space="preserve"> en </w:t>
      </w:r>
      <w:r w:rsidR="002313C2" w:rsidRPr="008776C0">
        <w:rPr>
          <w:szCs w:val="18"/>
        </w:rPr>
        <w:t>Opdrachtnemer</w:t>
      </w:r>
      <w:r w:rsidRPr="008776C0">
        <w:rPr>
          <w:szCs w:val="18"/>
        </w:rPr>
        <w:t xml:space="preserve"> goedgekeurd te worden.</w:t>
      </w:r>
      <w:r w:rsidR="00F778C0" w:rsidRPr="008776C0">
        <w:t xml:space="preserve"> </w:t>
      </w:r>
    </w:p>
    <w:p w14:paraId="7C24E68C" w14:textId="77777777" w:rsidR="00E34943" w:rsidRPr="008776C0" w:rsidRDefault="00E34943" w:rsidP="009678EC">
      <w:pPr>
        <w:spacing w:line="276" w:lineRule="auto"/>
        <w:rPr>
          <w:b/>
          <w:u w:val="single"/>
        </w:rPr>
      </w:pPr>
    </w:p>
    <w:p w14:paraId="2EAD7FB2" w14:textId="77777777" w:rsidR="005971EF" w:rsidRPr="008776C0" w:rsidRDefault="00E34943" w:rsidP="009678EC">
      <w:pPr>
        <w:spacing w:line="276" w:lineRule="auto"/>
        <w:rPr>
          <w:b/>
          <w:u w:val="single"/>
        </w:rPr>
      </w:pPr>
      <w:r w:rsidRPr="008776C0">
        <w:rPr>
          <w:b/>
          <w:u w:val="single"/>
        </w:rPr>
        <w:t>Geldigheidsduur</w:t>
      </w:r>
    </w:p>
    <w:p w14:paraId="5108ACCD" w14:textId="77777777" w:rsidR="00E34943" w:rsidRPr="008776C0" w:rsidRDefault="00E34943" w:rsidP="009678EC">
      <w:pPr>
        <w:spacing w:line="276" w:lineRule="auto"/>
        <w:rPr>
          <w:szCs w:val="18"/>
        </w:rPr>
      </w:pPr>
      <w:r w:rsidRPr="008776C0">
        <w:rPr>
          <w:szCs w:val="18"/>
        </w:rPr>
        <w:t xml:space="preserve">De geldigheidsduur van het DAP komt overeen met de geldigheidsduur van de </w:t>
      </w:r>
      <w:r w:rsidR="007C5E4D" w:rsidRPr="008776C0">
        <w:rPr>
          <w:szCs w:val="18"/>
        </w:rPr>
        <w:t>ROK</w:t>
      </w:r>
      <w:r w:rsidRPr="008776C0">
        <w:rPr>
          <w:szCs w:val="18"/>
        </w:rPr>
        <w:t>, en</w:t>
      </w:r>
      <w:r w:rsidR="007C5E4D" w:rsidRPr="008776C0">
        <w:rPr>
          <w:szCs w:val="18"/>
        </w:rPr>
        <w:t xml:space="preserve"> van alle daaronder afgesloten N</w:t>
      </w:r>
      <w:r w:rsidRPr="008776C0">
        <w:rPr>
          <w:szCs w:val="18"/>
        </w:rPr>
        <w:t>adere overeenkomsten.</w:t>
      </w:r>
    </w:p>
    <w:p w14:paraId="54DA05D8" w14:textId="77777777" w:rsidR="00E34943" w:rsidRPr="008776C0" w:rsidRDefault="00E34943" w:rsidP="009678EC">
      <w:pPr>
        <w:spacing w:line="276" w:lineRule="auto"/>
      </w:pPr>
    </w:p>
    <w:p w14:paraId="4B1F1359" w14:textId="77777777" w:rsidR="00E34943" w:rsidRPr="008776C0" w:rsidRDefault="00E34943" w:rsidP="009678EC">
      <w:pPr>
        <w:spacing w:line="276" w:lineRule="auto"/>
        <w:rPr>
          <w:b/>
          <w:u w:val="single"/>
        </w:rPr>
      </w:pPr>
      <w:r w:rsidRPr="008776C0">
        <w:rPr>
          <w:b/>
          <w:u w:val="single"/>
        </w:rPr>
        <w:t>Wijzigingsbeheer</w:t>
      </w:r>
    </w:p>
    <w:p w14:paraId="02361C0C" w14:textId="77777777" w:rsidR="00E34943" w:rsidRPr="008776C0" w:rsidRDefault="00E34943" w:rsidP="009678EC">
      <w:pPr>
        <w:spacing w:line="276" w:lineRule="auto"/>
        <w:jc w:val="both"/>
        <w:rPr>
          <w:szCs w:val="18"/>
        </w:rPr>
      </w:pPr>
      <w:r w:rsidRPr="008776C0">
        <w:rPr>
          <w:szCs w:val="18"/>
        </w:rPr>
        <w:t xml:space="preserve">De inhoud van het DAP is een gezamenlijke verantwoordelijkheid van </w:t>
      </w:r>
      <w:r w:rsidR="002313C2" w:rsidRPr="008776C0">
        <w:rPr>
          <w:szCs w:val="18"/>
        </w:rPr>
        <w:t>Opdrachtgever</w:t>
      </w:r>
      <w:r w:rsidRPr="008776C0">
        <w:rPr>
          <w:szCs w:val="18"/>
        </w:rPr>
        <w:t xml:space="preserve"> en </w:t>
      </w:r>
      <w:r w:rsidR="002313C2" w:rsidRPr="008776C0">
        <w:rPr>
          <w:szCs w:val="18"/>
        </w:rPr>
        <w:t>Opdrachtnemer</w:t>
      </w:r>
      <w:r w:rsidRPr="008776C0">
        <w:rPr>
          <w:szCs w:val="18"/>
        </w:rPr>
        <w:t xml:space="preserve">. Wijzigingen op het DAP zijn mogelijk, </w:t>
      </w:r>
      <w:r w:rsidR="003C2994" w:rsidRPr="008776C0">
        <w:rPr>
          <w:szCs w:val="18"/>
        </w:rPr>
        <w:t>mits</w:t>
      </w:r>
      <w:r w:rsidRPr="008776C0">
        <w:rPr>
          <w:szCs w:val="18"/>
        </w:rPr>
        <w:t xml:space="preserve"> deze niet in tegenspraak zijn met de </w:t>
      </w:r>
      <w:r w:rsidR="007C5E4D" w:rsidRPr="008776C0">
        <w:rPr>
          <w:szCs w:val="18"/>
        </w:rPr>
        <w:t>ROK</w:t>
      </w:r>
      <w:r w:rsidR="001B5B04">
        <w:rPr>
          <w:szCs w:val="18"/>
        </w:rPr>
        <w:t xml:space="preserve"> en in de ROK genoemde navolgende Bijlagen</w:t>
      </w:r>
      <w:r w:rsidRPr="008776C0">
        <w:rPr>
          <w:szCs w:val="18"/>
        </w:rPr>
        <w:t xml:space="preserve">. De wijzigingen dienen goedgekeurd te worden door zowel de </w:t>
      </w:r>
      <w:r w:rsidR="002313C2" w:rsidRPr="008776C0">
        <w:rPr>
          <w:szCs w:val="18"/>
        </w:rPr>
        <w:t>Opdrachtgever</w:t>
      </w:r>
      <w:r w:rsidRPr="008776C0">
        <w:rPr>
          <w:szCs w:val="18"/>
        </w:rPr>
        <w:t xml:space="preserve"> als </w:t>
      </w:r>
      <w:r w:rsidR="002313C2" w:rsidRPr="008776C0">
        <w:rPr>
          <w:szCs w:val="18"/>
        </w:rPr>
        <w:t>Opdrachtnemer</w:t>
      </w:r>
      <w:r w:rsidRPr="008776C0">
        <w:rPr>
          <w:szCs w:val="18"/>
        </w:rPr>
        <w:t>.</w:t>
      </w:r>
    </w:p>
    <w:p w14:paraId="70DE9C3F" w14:textId="77777777" w:rsidR="00E34943" w:rsidRPr="008776C0" w:rsidRDefault="00E34943" w:rsidP="009678EC">
      <w:pPr>
        <w:spacing w:line="276" w:lineRule="auto"/>
        <w:jc w:val="both"/>
        <w:rPr>
          <w:szCs w:val="18"/>
        </w:rPr>
      </w:pPr>
    </w:p>
    <w:p w14:paraId="271D1D51" w14:textId="77777777" w:rsidR="00287C4A" w:rsidRPr="008776C0" w:rsidRDefault="00E34943" w:rsidP="009678EC">
      <w:pPr>
        <w:spacing w:line="276" w:lineRule="auto"/>
        <w:rPr>
          <w:szCs w:val="18"/>
        </w:rPr>
      </w:pPr>
      <w:r w:rsidRPr="008776C0">
        <w:rPr>
          <w:szCs w:val="18"/>
        </w:rPr>
        <w:t xml:space="preserve">Voorgestelde wijzigingen binnen het DAP zijn onderwerp van gesprek in het overleg tussen </w:t>
      </w:r>
      <w:r w:rsidR="002313C2" w:rsidRPr="008776C0">
        <w:rPr>
          <w:szCs w:val="18"/>
        </w:rPr>
        <w:t>Opdrachtgever</w:t>
      </w:r>
      <w:r w:rsidRPr="008776C0">
        <w:rPr>
          <w:szCs w:val="18"/>
        </w:rPr>
        <w:t xml:space="preserve"> en </w:t>
      </w:r>
      <w:r w:rsidR="002313C2" w:rsidRPr="008776C0">
        <w:rPr>
          <w:szCs w:val="18"/>
        </w:rPr>
        <w:t>Opdrachtnemer</w:t>
      </w:r>
      <w:r w:rsidRPr="008776C0">
        <w:rPr>
          <w:szCs w:val="18"/>
        </w:rPr>
        <w:t xml:space="preserve">, zoals beschreven in hoofdstuk </w:t>
      </w:r>
      <w:r w:rsidR="002248B6" w:rsidRPr="008776C0">
        <w:rPr>
          <w:szCs w:val="18"/>
        </w:rPr>
        <w:t>7</w:t>
      </w:r>
      <w:r w:rsidRPr="008776C0">
        <w:rPr>
          <w:szCs w:val="18"/>
        </w:rPr>
        <w:t>.</w:t>
      </w:r>
    </w:p>
    <w:p w14:paraId="22FA83B8" w14:textId="77777777" w:rsidR="008934B7" w:rsidRPr="008776C0" w:rsidRDefault="0070410B" w:rsidP="008B5746">
      <w:pPr>
        <w:pStyle w:val="Kop1"/>
      </w:pPr>
      <w:bookmarkStart w:id="29" w:name="_Toc73962862"/>
      <w:r w:rsidRPr="008776C0">
        <w:lastRenderedPageBreak/>
        <w:t>Contactgegevens</w:t>
      </w:r>
      <w:bookmarkEnd w:id="29"/>
    </w:p>
    <w:p w14:paraId="7F9BF4C5" w14:textId="77777777" w:rsidR="0070410B" w:rsidRPr="008776C0" w:rsidRDefault="0070410B" w:rsidP="006A074F">
      <w:pPr>
        <w:spacing w:line="276" w:lineRule="auto"/>
        <w:jc w:val="both"/>
        <w:rPr>
          <w:szCs w:val="18"/>
        </w:rPr>
      </w:pPr>
      <w:r w:rsidRPr="008776C0">
        <w:rPr>
          <w:szCs w:val="18"/>
        </w:rPr>
        <w:t>De standaard</w:t>
      </w:r>
      <w:r w:rsidR="00FC5E1A" w:rsidRPr="008776C0">
        <w:rPr>
          <w:szCs w:val="18"/>
        </w:rPr>
        <w:t xml:space="preserve"> </w:t>
      </w:r>
      <w:r w:rsidRPr="008776C0">
        <w:rPr>
          <w:szCs w:val="18"/>
        </w:rPr>
        <w:t xml:space="preserve">afspraak is dat gebruik wordt gemaakt van </w:t>
      </w:r>
      <w:r w:rsidR="00175C74" w:rsidRPr="008776C0">
        <w:rPr>
          <w:szCs w:val="18"/>
        </w:rPr>
        <w:t xml:space="preserve">niet </w:t>
      </w:r>
      <w:r w:rsidRPr="008776C0">
        <w:rPr>
          <w:szCs w:val="18"/>
        </w:rPr>
        <w:t>persoonsgebonden contactgegevens. Indien en voor zover die generieke contactgegevens niet in een oplossing voorzien wordt gebruik gemaakt van de persoonsgebonden contactgegevens. In onderstaande tabellen zijn deze contactgegevens weergeven voor respectievelijk</w:t>
      </w:r>
      <w:r w:rsidR="001B5B04">
        <w:rPr>
          <w:szCs w:val="18"/>
        </w:rPr>
        <w:t xml:space="preserve">, </w:t>
      </w:r>
    </w:p>
    <w:p w14:paraId="1D0A1BFC" w14:textId="77777777" w:rsidR="0070410B" w:rsidRPr="008776C0" w:rsidRDefault="00175C74" w:rsidP="000C47FD">
      <w:pPr>
        <w:pStyle w:val="Lijstalinea"/>
        <w:numPr>
          <w:ilvl w:val="0"/>
          <w:numId w:val="4"/>
        </w:numPr>
        <w:spacing w:line="276" w:lineRule="auto"/>
        <w:rPr>
          <w:szCs w:val="18"/>
        </w:rPr>
      </w:pPr>
      <w:r w:rsidRPr="008776C0">
        <w:rPr>
          <w:szCs w:val="18"/>
        </w:rPr>
        <w:t>Opdrachtgever</w:t>
      </w:r>
    </w:p>
    <w:p w14:paraId="27E0541C" w14:textId="77777777" w:rsidR="0070410B" w:rsidRPr="008776C0" w:rsidRDefault="002313C2" w:rsidP="000C47FD">
      <w:pPr>
        <w:pStyle w:val="Lijstalinea"/>
        <w:numPr>
          <w:ilvl w:val="0"/>
          <w:numId w:val="4"/>
        </w:numPr>
        <w:spacing w:line="276" w:lineRule="auto"/>
        <w:rPr>
          <w:szCs w:val="18"/>
        </w:rPr>
      </w:pPr>
      <w:r w:rsidRPr="008776C0">
        <w:rPr>
          <w:szCs w:val="18"/>
        </w:rPr>
        <w:t>Opdrachtnemer</w:t>
      </w:r>
    </w:p>
    <w:p w14:paraId="64078D89" w14:textId="77777777" w:rsidR="00A63E16" w:rsidRPr="008776C0" w:rsidRDefault="0070410B" w:rsidP="000C47FD">
      <w:pPr>
        <w:pStyle w:val="Kopzondernummering"/>
        <w:numPr>
          <w:ilvl w:val="0"/>
          <w:numId w:val="4"/>
        </w:numPr>
        <w:spacing w:after="0" w:line="276" w:lineRule="auto"/>
        <w:rPr>
          <w:sz w:val="18"/>
          <w:szCs w:val="18"/>
        </w:rPr>
      </w:pPr>
      <w:r w:rsidRPr="008776C0">
        <w:rPr>
          <w:sz w:val="18"/>
          <w:szCs w:val="18"/>
        </w:rPr>
        <w:t>Centraal contractmanagement</w:t>
      </w:r>
    </w:p>
    <w:p w14:paraId="10CDB908" w14:textId="77777777" w:rsidR="00F24EE3" w:rsidRPr="008776C0" w:rsidRDefault="00F24EE3" w:rsidP="00F24EE3">
      <w:pPr>
        <w:pStyle w:val="Kopzondernummering"/>
        <w:spacing w:after="0" w:line="276" w:lineRule="auto"/>
        <w:rPr>
          <w:sz w:val="18"/>
          <w:szCs w:val="18"/>
        </w:rPr>
      </w:pPr>
    </w:p>
    <w:p w14:paraId="3F402FD6" w14:textId="77777777" w:rsidR="00F24EE3" w:rsidRPr="008776C0" w:rsidRDefault="00175C74" w:rsidP="00F24EE3">
      <w:pPr>
        <w:pStyle w:val="Kopzondernummering"/>
        <w:spacing w:after="0" w:line="276" w:lineRule="auto"/>
        <w:rPr>
          <w:b/>
          <w:sz w:val="18"/>
          <w:szCs w:val="18"/>
        </w:rPr>
      </w:pPr>
      <w:r w:rsidRPr="008776C0">
        <w:rPr>
          <w:b/>
          <w:sz w:val="18"/>
          <w:szCs w:val="18"/>
        </w:rPr>
        <w:t>Opdrachtgever</w:t>
      </w:r>
    </w:p>
    <w:tbl>
      <w:tblPr>
        <w:tblW w:w="8646"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560"/>
        <w:gridCol w:w="1984"/>
        <w:gridCol w:w="1700"/>
        <w:gridCol w:w="1134"/>
        <w:gridCol w:w="2268"/>
      </w:tblGrid>
      <w:tr w:rsidR="00BA65A1" w:rsidRPr="008776C0" w14:paraId="02603F10" w14:textId="77777777" w:rsidTr="00455148">
        <w:trPr>
          <w:tblHeader/>
        </w:trPr>
        <w:tc>
          <w:tcPr>
            <w:tcW w:w="1560" w:type="dxa"/>
            <w:shd w:val="clear" w:color="auto" w:fill="003366"/>
          </w:tcPr>
          <w:p w14:paraId="1C780CF8" w14:textId="77777777" w:rsidR="00BA65A1" w:rsidRPr="008776C0" w:rsidRDefault="00BA65A1" w:rsidP="00F24EE3">
            <w:pPr>
              <w:pStyle w:val="StyleJustified1CharChar"/>
              <w:spacing w:line="276" w:lineRule="auto"/>
              <w:jc w:val="left"/>
              <w:rPr>
                <w:rStyle w:val="PMBodytext"/>
                <w:rFonts w:ascii="Verdana" w:hAnsi="Verdana"/>
                <w:b/>
                <w:bCs/>
                <w:sz w:val="18"/>
                <w:szCs w:val="18"/>
                <w:lang w:val="nl-NL"/>
              </w:rPr>
            </w:pPr>
            <w:r w:rsidRPr="008776C0">
              <w:rPr>
                <w:rStyle w:val="PMBodytext"/>
                <w:rFonts w:ascii="Verdana" w:hAnsi="Verdana"/>
                <w:b/>
                <w:bCs/>
                <w:sz w:val="18"/>
                <w:szCs w:val="18"/>
                <w:lang w:val="nl-NL"/>
              </w:rPr>
              <w:t>Onderwerp</w:t>
            </w:r>
          </w:p>
        </w:tc>
        <w:tc>
          <w:tcPr>
            <w:tcW w:w="1984" w:type="dxa"/>
            <w:shd w:val="clear" w:color="auto" w:fill="003366"/>
          </w:tcPr>
          <w:p w14:paraId="449652F8" w14:textId="77777777" w:rsidR="00BA65A1" w:rsidRPr="008776C0" w:rsidRDefault="00BA65A1" w:rsidP="00F24EE3">
            <w:pPr>
              <w:pStyle w:val="StyleJustified1CharChar"/>
              <w:spacing w:line="276" w:lineRule="auto"/>
              <w:rPr>
                <w:rStyle w:val="PMBodytext"/>
                <w:rFonts w:ascii="Verdana" w:hAnsi="Verdana"/>
                <w:b/>
                <w:bCs/>
                <w:sz w:val="18"/>
                <w:szCs w:val="18"/>
                <w:lang w:val="nl-NL"/>
              </w:rPr>
            </w:pPr>
            <w:r w:rsidRPr="008776C0">
              <w:rPr>
                <w:rStyle w:val="PMBodytext"/>
                <w:rFonts w:ascii="Verdana" w:hAnsi="Verdana"/>
                <w:b/>
                <w:bCs/>
                <w:sz w:val="18"/>
                <w:szCs w:val="18"/>
                <w:lang w:val="nl-NL"/>
              </w:rPr>
              <w:t>Rol</w:t>
            </w:r>
          </w:p>
        </w:tc>
        <w:tc>
          <w:tcPr>
            <w:tcW w:w="1700" w:type="dxa"/>
            <w:shd w:val="clear" w:color="auto" w:fill="003366"/>
          </w:tcPr>
          <w:p w14:paraId="55F9DBDE" w14:textId="77777777" w:rsidR="00BA65A1" w:rsidRPr="008776C0" w:rsidRDefault="00BA65A1" w:rsidP="00F24EE3">
            <w:pPr>
              <w:pStyle w:val="StyleJustified1CharChar"/>
              <w:spacing w:line="276" w:lineRule="auto"/>
              <w:rPr>
                <w:rStyle w:val="PMBodytext"/>
                <w:rFonts w:ascii="Verdana" w:hAnsi="Verdana"/>
                <w:b/>
                <w:bCs/>
                <w:sz w:val="18"/>
                <w:szCs w:val="18"/>
                <w:lang w:val="nl-NL"/>
              </w:rPr>
            </w:pPr>
            <w:r w:rsidRPr="008776C0">
              <w:rPr>
                <w:rStyle w:val="PMBodytext"/>
                <w:rFonts w:ascii="Verdana" w:hAnsi="Verdana"/>
                <w:b/>
                <w:bCs/>
                <w:sz w:val="18"/>
                <w:szCs w:val="18"/>
                <w:lang w:val="nl-NL"/>
              </w:rPr>
              <w:t>Naam</w:t>
            </w:r>
          </w:p>
        </w:tc>
        <w:tc>
          <w:tcPr>
            <w:tcW w:w="1134" w:type="dxa"/>
            <w:shd w:val="clear" w:color="auto" w:fill="003366"/>
          </w:tcPr>
          <w:p w14:paraId="6D74C370" w14:textId="77777777" w:rsidR="00BA65A1" w:rsidRPr="008776C0" w:rsidRDefault="00BA65A1" w:rsidP="00F24EE3">
            <w:pPr>
              <w:pStyle w:val="StyleJustified1CharChar"/>
              <w:spacing w:line="276" w:lineRule="auto"/>
              <w:rPr>
                <w:rStyle w:val="PMBodytext"/>
                <w:rFonts w:ascii="Verdana" w:hAnsi="Verdana"/>
                <w:b/>
                <w:bCs/>
                <w:sz w:val="18"/>
                <w:szCs w:val="18"/>
                <w:lang w:val="nl-NL"/>
              </w:rPr>
            </w:pPr>
            <w:r w:rsidRPr="008776C0">
              <w:rPr>
                <w:rStyle w:val="PMBodytext"/>
                <w:rFonts w:ascii="Verdana" w:hAnsi="Verdana"/>
                <w:b/>
                <w:bCs/>
                <w:sz w:val="18"/>
                <w:szCs w:val="18"/>
                <w:lang w:val="nl-NL"/>
              </w:rPr>
              <w:t>Telefoon</w:t>
            </w:r>
          </w:p>
        </w:tc>
        <w:tc>
          <w:tcPr>
            <w:tcW w:w="2268" w:type="dxa"/>
            <w:shd w:val="clear" w:color="auto" w:fill="003366"/>
          </w:tcPr>
          <w:p w14:paraId="337AA031" w14:textId="77777777" w:rsidR="00BA65A1" w:rsidRPr="008776C0" w:rsidRDefault="00BA65A1" w:rsidP="00F24EE3">
            <w:pPr>
              <w:pStyle w:val="StyleJustified1CharChar"/>
              <w:spacing w:line="276" w:lineRule="auto"/>
              <w:jc w:val="left"/>
              <w:rPr>
                <w:rStyle w:val="PMBodytext"/>
                <w:rFonts w:ascii="Verdana" w:hAnsi="Verdana"/>
                <w:b/>
                <w:bCs/>
                <w:sz w:val="18"/>
                <w:szCs w:val="18"/>
                <w:lang w:val="nl-NL"/>
              </w:rPr>
            </w:pPr>
            <w:r w:rsidRPr="008776C0">
              <w:rPr>
                <w:rStyle w:val="PMBodytext"/>
                <w:rFonts w:ascii="Verdana" w:hAnsi="Verdana"/>
                <w:b/>
                <w:bCs/>
                <w:sz w:val="18"/>
                <w:szCs w:val="18"/>
                <w:lang w:val="nl-NL"/>
              </w:rPr>
              <w:t>Email</w:t>
            </w:r>
          </w:p>
        </w:tc>
      </w:tr>
      <w:tr w:rsidR="00BA65A1" w:rsidRPr="008776C0" w14:paraId="7C2E4934" w14:textId="77777777" w:rsidTr="00455148">
        <w:tc>
          <w:tcPr>
            <w:tcW w:w="1560" w:type="dxa"/>
            <w:shd w:val="clear" w:color="auto" w:fill="auto"/>
            <w:tcMar>
              <w:top w:w="28" w:type="dxa"/>
              <w:left w:w="28" w:type="dxa"/>
              <w:bottom w:w="28" w:type="dxa"/>
              <w:right w:w="28" w:type="dxa"/>
            </w:tcMar>
          </w:tcPr>
          <w:p w14:paraId="415FF253" w14:textId="77777777" w:rsidR="00BA65A1" w:rsidRPr="008776C0" w:rsidRDefault="00BA65A1" w:rsidP="00F24EE3">
            <w:pPr>
              <w:spacing w:line="276" w:lineRule="auto"/>
              <w:rPr>
                <w:rFonts w:cs="Arial"/>
                <w:sz w:val="16"/>
                <w:szCs w:val="16"/>
              </w:rPr>
            </w:pPr>
            <w:r w:rsidRPr="008776C0">
              <w:rPr>
                <w:rFonts w:cs="Arial"/>
                <w:sz w:val="16"/>
                <w:szCs w:val="16"/>
              </w:rPr>
              <w:t>Algemeen</w:t>
            </w:r>
          </w:p>
        </w:tc>
        <w:tc>
          <w:tcPr>
            <w:tcW w:w="1984" w:type="dxa"/>
          </w:tcPr>
          <w:p w14:paraId="18E025C3" w14:textId="77777777" w:rsidR="00BA65A1" w:rsidRPr="008776C0" w:rsidRDefault="00BA65A1" w:rsidP="00F24EE3">
            <w:pPr>
              <w:spacing w:line="276" w:lineRule="auto"/>
              <w:rPr>
                <w:rFonts w:cs="Arial"/>
                <w:sz w:val="16"/>
                <w:szCs w:val="16"/>
              </w:rPr>
            </w:pPr>
          </w:p>
        </w:tc>
        <w:tc>
          <w:tcPr>
            <w:tcW w:w="1700" w:type="dxa"/>
          </w:tcPr>
          <w:p w14:paraId="6A155885" w14:textId="77777777" w:rsidR="00BA65A1" w:rsidRPr="008776C0" w:rsidRDefault="00BA65A1" w:rsidP="00F24EE3">
            <w:pPr>
              <w:spacing w:line="276" w:lineRule="auto"/>
              <w:rPr>
                <w:rFonts w:cs="Arial"/>
                <w:sz w:val="16"/>
                <w:szCs w:val="16"/>
              </w:rPr>
            </w:pPr>
          </w:p>
        </w:tc>
        <w:tc>
          <w:tcPr>
            <w:tcW w:w="1134" w:type="dxa"/>
            <w:shd w:val="clear" w:color="auto" w:fill="auto"/>
            <w:tcMar>
              <w:top w:w="28" w:type="dxa"/>
              <w:left w:w="28" w:type="dxa"/>
              <w:bottom w:w="28" w:type="dxa"/>
              <w:right w:w="28" w:type="dxa"/>
            </w:tcMar>
          </w:tcPr>
          <w:p w14:paraId="4FF1C660" w14:textId="77777777" w:rsidR="00BA65A1" w:rsidRPr="008776C0" w:rsidRDefault="00BA65A1" w:rsidP="00F24EE3">
            <w:pPr>
              <w:spacing w:line="276" w:lineRule="auto"/>
              <w:rPr>
                <w:rFonts w:cs="Arial"/>
                <w:sz w:val="16"/>
                <w:szCs w:val="16"/>
              </w:rPr>
            </w:pPr>
          </w:p>
        </w:tc>
        <w:tc>
          <w:tcPr>
            <w:tcW w:w="2268" w:type="dxa"/>
            <w:shd w:val="clear" w:color="auto" w:fill="auto"/>
            <w:tcMar>
              <w:top w:w="28" w:type="dxa"/>
              <w:left w:w="28" w:type="dxa"/>
              <w:bottom w:w="28" w:type="dxa"/>
              <w:right w:w="28" w:type="dxa"/>
            </w:tcMar>
          </w:tcPr>
          <w:p w14:paraId="09542579" w14:textId="77777777" w:rsidR="00BA65A1" w:rsidRPr="008776C0" w:rsidRDefault="00BA65A1" w:rsidP="00F24EE3">
            <w:pPr>
              <w:spacing w:line="276" w:lineRule="auto"/>
              <w:rPr>
                <w:rFonts w:cs="Arial"/>
                <w:sz w:val="16"/>
                <w:szCs w:val="16"/>
              </w:rPr>
            </w:pPr>
          </w:p>
        </w:tc>
      </w:tr>
      <w:tr w:rsidR="00BA65A1" w:rsidRPr="008776C0" w14:paraId="41DDB62B" w14:textId="77777777" w:rsidTr="00455148">
        <w:tc>
          <w:tcPr>
            <w:tcW w:w="1560" w:type="dxa"/>
            <w:shd w:val="clear" w:color="auto" w:fill="auto"/>
            <w:tcMar>
              <w:top w:w="28" w:type="dxa"/>
              <w:left w:w="28" w:type="dxa"/>
              <w:bottom w:w="28" w:type="dxa"/>
              <w:right w:w="28" w:type="dxa"/>
            </w:tcMar>
          </w:tcPr>
          <w:p w14:paraId="16BB3D37" w14:textId="77777777" w:rsidR="00BA65A1" w:rsidRPr="008776C0" w:rsidRDefault="00BA65A1" w:rsidP="00F24EE3">
            <w:pPr>
              <w:spacing w:line="276" w:lineRule="auto"/>
              <w:rPr>
                <w:rFonts w:cs="Arial"/>
                <w:sz w:val="16"/>
                <w:szCs w:val="16"/>
              </w:rPr>
            </w:pPr>
            <w:r w:rsidRPr="008776C0">
              <w:rPr>
                <w:rFonts w:cs="Arial"/>
                <w:sz w:val="16"/>
                <w:szCs w:val="16"/>
              </w:rPr>
              <w:t>Aanvraagproces t/m sluiten NOK</w:t>
            </w:r>
          </w:p>
        </w:tc>
        <w:tc>
          <w:tcPr>
            <w:tcW w:w="1984" w:type="dxa"/>
          </w:tcPr>
          <w:p w14:paraId="28281B0F" w14:textId="77777777" w:rsidR="00BA65A1" w:rsidRPr="008776C0" w:rsidRDefault="00BA65A1" w:rsidP="00F24EE3">
            <w:pPr>
              <w:spacing w:line="276" w:lineRule="auto"/>
              <w:rPr>
                <w:rFonts w:cs="Arial"/>
                <w:sz w:val="16"/>
                <w:szCs w:val="16"/>
              </w:rPr>
            </w:pPr>
          </w:p>
        </w:tc>
        <w:tc>
          <w:tcPr>
            <w:tcW w:w="1700" w:type="dxa"/>
          </w:tcPr>
          <w:p w14:paraId="25A2CB25" w14:textId="77777777" w:rsidR="00BA65A1" w:rsidRPr="008776C0" w:rsidRDefault="00BA65A1" w:rsidP="00F24EE3">
            <w:pPr>
              <w:spacing w:line="276" w:lineRule="auto"/>
              <w:rPr>
                <w:rFonts w:cs="Arial"/>
                <w:sz w:val="16"/>
                <w:szCs w:val="16"/>
              </w:rPr>
            </w:pPr>
          </w:p>
        </w:tc>
        <w:tc>
          <w:tcPr>
            <w:tcW w:w="1134" w:type="dxa"/>
            <w:shd w:val="clear" w:color="auto" w:fill="auto"/>
            <w:tcMar>
              <w:top w:w="28" w:type="dxa"/>
              <w:left w:w="28" w:type="dxa"/>
              <w:bottom w:w="28" w:type="dxa"/>
              <w:right w:w="28" w:type="dxa"/>
            </w:tcMar>
          </w:tcPr>
          <w:p w14:paraId="715802DC" w14:textId="77777777" w:rsidR="00BA65A1" w:rsidRPr="008776C0" w:rsidRDefault="00BA65A1" w:rsidP="00F24EE3">
            <w:pPr>
              <w:spacing w:line="276" w:lineRule="auto"/>
              <w:rPr>
                <w:rFonts w:cs="Arial"/>
                <w:sz w:val="16"/>
                <w:szCs w:val="16"/>
              </w:rPr>
            </w:pPr>
          </w:p>
        </w:tc>
        <w:tc>
          <w:tcPr>
            <w:tcW w:w="2268" w:type="dxa"/>
            <w:shd w:val="clear" w:color="auto" w:fill="auto"/>
            <w:tcMar>
              <w:top w:w="28" w:type="dxa"/>
              <w:left w:w="28" w:type="dxa"/>
              <w:bottom w:w="28" w:type="dxa"/>
              <w:right w:w="28" w:type="dxa"/>
            </w:tcMar>
          </w:tcPr>
          <w:p w14:paraId="5872A982" w14:textId="77777777" w:rsidR="00BA65A1" w:rsidRPr="008776C0" w:rsidRDefault="00BA65A1" w:rsidP="00F24EE3">
            <w:pPr>
              <w:spacing w:line="276" w:lineRule="auto"/>
              <w:rPr>
                <w:rFonts w:cs="Arial"/>
                <w:sz w:val="16"/>
                <w:szCs w:val="16"/>
              </w:rPr>
            </w:pPr>
          </w:p>
        </w:tc>
      </w:tr>
      <w:tr w:rsidR="00BA65A1" w:rsidRPr="008776C0" w14:paraId="7D4A1849" w14:textId="77777777" w:rsidTr="00455148">
        <w:tc>
          <w:tcPr>
            <w:tcW w:w="1560" w:type="dxa"/>
            <w:shd w:val="clear" w:color="auto" w:fill="auto"/>
            <w:tcMar>
              <w:top w:w="28" w:type="dxa"/>
              <w:left w:w="28" w:type="dxa"/>
              <w:bottom w:w="28" w:type="dxa"/>
              <w:right w:w="28" w:type="dxa"/>
            </w:tcMar>
          </w:tcPr>
          <w:p w14:paraId="71A27692" w14:textId="77777777" w:rsidR="00BA65A1" w:rsidRPr="008776C0" w:rsidRDefault="00BA65A1" w:rsidP="00F24EE3">
            <w:pPr>
              <w:spacing w:line="276" w:lineRule="auto"/>
              <w:rPr>
                <w:rFonts w:cs="Arial"/>
                <w:sz w:val="16"/>
                <w:szCs w:val="16"/>
              </w:rPr>
            </w:pPr>
            <w:r w:rsidRPr="008776C0">
              <w:rPr>
                <w:rFonts w:cs="Arial"/>
                <w:sz w:val="16"/>
                <w:szCs w:val="16"/>
              </w:rPr>
              <w:t>Rapportages</w:t>
            </w:r>
          </w:p>
        </w:tc>
        <w:tc>
          <w:tcPr>
            <w:tcW w:w="1984" w:type="dxa"/>
          </w:tcPr>
          <w:p w14:paraId="00ABAEE9" w14:textId="77777777" w:rsidR="00BA65A1" w:rsidRPr="008776C0" w:rsidRDefault="00BA65A1" w:rsidP="00F24EE3">
            <w:pPr>
              <w:spacing w:line="276" w:lineRule="auto"/>
              <w:rPr>
                <w:rFonts w:cs="Arial"/>
                <w:sz w:val="16"/>
                <w:szCs w:val="16"/>
              </w:rPr>
            </w:pPr>
          </w:p>
        </w:tc>
        <w:tc>
          <w:tcPr>
            <w:tcW w:w="1700" w:type="dxa"/>
          </w:tcPr>
          <w:p w14:paraId="5561DB76" w14:textId="77777777" w:rsidR="00BA65A1" w:rsidRPr="008776C0" w:rsidRDefault="00BA65A1" w:rsidP="00F24EE3">
            <w:pPr>
              <w:spacing w:line="276" w:lineRule="auto"/>
              <w:rPr>
                <w:rFonts w:cs="Arial"/>
                <w:sz w:val="16"/>
                <w:szCs w:val="16"/>
              </w:rPr>
            </w:pPr>
          </w:p>
        </w:tc>
        <w:tc>
          <w:tcPr>
            <w:tcW w:w="1134" w:type="dxa"/>
            <w:shd w:val="clear" w:color="auto" w:fill="auto"/>
            <w:tcMar>
              <w:top w:w="28" w:type="dxa"/>
              <w:left w:w="28" w:type="dxa"/>
              <w:bottom w:w="28" w:type="dxa"/>
              <w:right w:w="28" w:type="dxa"/>
            </w:tcMar>
          </w:tcPr>
          <w:p w14:paraId="262D2E43" w14:textId="77777777" w:rsidR="00BA65A1" w:rsidRPr="008776C0" w:rsidRDefault="00BA65A1" w:rsidP="00F24EE3">
            <w:pPr>
              <w:spacing w:line="276" w:lineRule="auto"/>
              <w:rPr>
                <w:rFonts w:cs="Arial"/>
                <w:sz w:val="16"/>
                <w:szCs w:val="16"/>
              </w:rPr>
            </w:pPr>
          </w:p>
        </w:tc>
        <w:tc>
          <w:tcPr>
            <w:tcW w:w="2268" w:type="dxa"/>
            <w:shd w:val="clear" w:color="auto" w:fill="auto"/>
            <w:tcMar>
              <w:top w:w="28" w:type="dxa"/>
              <w:left w:w="28" w:type="dxa"/>
              <w:bottom w:w="28" w:type="dxa"/>
              <w:right w:w="28" w:type="dxa"/>
            </w:tcMar>
          </w:tcPr>
          <w:p w14:paraId="2E5490F7" w14:textId="77777777" w:rsidR="00BA65A1" w:rsidRPr="008776C0" w:rsidRDefault="00BA65A1" w:rsidP="00F24EE3">
            <w:pPr>
              <w:spacing w:line="276" w:lineRule="auto"/>
              <w:rPr>
                <w:rFonts w:cs="Arial"/>
                <w:sz w:val="16"/>
                <w:szCs w:val="16"/>
              </w:rPr>
            </w:pPr>
          </w:p>
        </w:tc>
      </w:tr>
      <w:tr w:rsidR="00BA65A1" w:rsidRPr="008776C0" w14:paraId="10BE521B" w14:textId="77777777" w:rsidTr="00455148">
        <w:tc>
          <w:tcPr>
            <w:tcW w:w="1560" w:type="dxa"/>
            <w:shd w:val="clear" w:color="auto" w:fill="auto"/>
            <w:tcMar>
              <w:top w:w="28" w:type="dxa"/>
              <w:left w:w="28" w:type="dxa"/>
              <w:bottom w:w="28" w:type="dxa"/>
              <w:right w:w="28" w:type="dxa"/>
            </w:tcMar>
          </w:tcPr>
          <w:p w14:paraId="1E92B071" w14:textId="77777777" w:rsidR="00BA65A1" w:rsidRPr="008776C0" w:rsidRDefault="00BA65A1" w:rsidP="00F24EE3">
            <w:pPr>
              <w:spacing w:line="276" w:lineRule="auto"/>
              <w:rPr>
                <w:rFonts w:cs="Arial"/>
                <w:sz w:val="16"/>
                <w:szCs w:val="16"/>
              </w:rPr>
            </w:pPr>
            <w:r w:rsidRPr="008776C0">
              <w:rPr>
                <w:rFonts w:cs="Arial"/>
                <w:sz w:val="16"/>
                <w:szCs w:val="16"/>
              </w:rPr>
              <w:t>Facturen</w:t>
            </w:r>
          </w:p>
        </w:tc>
        <w:tc>
          <w:tcPr>
            <w:tcW w:w="1984" w:type="dxa"/>
          </w:tcPr>
          <w:p w14:paraId="7C87A5B4" w14:textId="77777777" w:rsidR="00BA65A1" w:rsidRPr="008776C0" w:rsidRDefault="00BA65A1" w:rsidP="00F24EE3">
            <w:pPr>
              <w:spacing w:line="276" w:lineRule="auto"/>
              <w:rPr>
                <w:rFonts w:cs="Arial"/>
                <w:sz w:val="16"/>
                <w:szCs w:val="16"/>
              </w:rPr>
            </w:pPr>
          </w:p>
        </w:tc>
        <w:tc>
          <w:tcPr>
            <w:tcW w:w="1700" w:type="dxa"/>
          </w:tcPr>
          <w:p w14:paraId="7AECF59B" w14:textId="77777777" w:rsidR="00BA65A1" w:rsidRPr="008776C0" w:rsidRDefault="00BA65A1" w:rsidP="00F24EE3">
            <w:pPr>
              <w:spacing w:line="276" w:lineRule="auto"/>
              <w:rPr>
                <w:rFonts w:cs="Arial"/>
                <w:sz w:val="16"/>
                <w:szCs w:val="16"/>
              </w:rPr>
            </w:pPr>
          </w:p>
        </w:tc>
        <w:tc>
          <w:tcPr>
            <w:tcW w:w="1134" w:type="dxa"/>
            <w:shd w:val="clear" w:color="auto" w:fill="auto"/>
            <w:tcMar>
              <w:top w:w="28" w:type="dxa"/>
              <w:left w:w="28" w:type="dxa"/>
              <w:bottom w:w="28" w:type="dxa"/>
              <w:right w:w="28" w:type="dxa"/>
            </w:tcMar>
          </w:tcPr>
          <w:p w14:paraId="6F972807" w14:textId="77777777" w:rsidR="00BA65A1" w:rsidRPr="008776C0" w:rsidRDefault="00BA65A1" w:rsidP="00F24EE3">
            <w:pPr>
              <w:spacing w:line="276" w:lineRule="auto"/>
              <w:rPr>
                <w:rFonts w:cs="Arial"/>
                <w:sz w:val="16"/>
                <w:szCs w:val="16"/>
              </w:rPr>
            </w:pPr>
          </w:p>
        </w:tc>
        <w:tc>
          <w:tcPr>
            <w:tcW w:w="2268" w:type="dxa"/>
            <w:shd w:val="clear" w:color="auto" w:fill="auto"/>
            <w:tcMar>
              <w:top w:w="28" w:type="dxa"/>
              <w:left w:w="28" w:type="dxa"/>
              <w:bottom w:w="28" w:type="dxa"/>
              <w:right w:w="28" w:type="dxa"/>
            </w:tcMar>
          </w:tcPr>
          <w:p w14:paraId="14E783F7" w14:textId="77777777" w:rsidR="00BA65A1" w:rsidRPr="008776C0" w:rsidRDefault="00BA65A1" w:rsidP="00F24EE3">
            <w:pPr>
              <w:spacing w:line="276" w:lineRule="auto"/>
              <w:rPr>
                <w:rFonts w:cs="Arial"/>
                <w:sz w:val="16"/>
                <w:szCs w:val="16"/>
              </w:rPr>
            </w:pPr>
          </w:p>
        </w:tc>
      </w:tr>
      <w:tr w:rsidR="00BA65A1" w:rsidRPr="008776C0" w14:paraId="4F0013A8" w14:textId="77777777" w:rsidTr="00455148">
        <w:tc>
          <w:tcPr>
            <w:tcW w:w="1560" w:type="dxa"/>
            <w:shd w:val="clear" w:color="auto" w:fill="auto"/>
            <w:tcMar>
              <w:top w:w="28" w:type="dxa"/>
              <w:left w:w="28" w:type="dxa"/>
              <w:bottom w:w="28" w:type="dxa"/>
              <w:right w:w="28" w:type="dxa"/>
            </w:tcMar>
          </w:tcPr>
          <w:p w14:paraId="70609233" w14:textId="77777777" w:rsidR="00BA65A1" w:rsidRPr="008776C0" w:rsidRDefault="00BA65A1" w:rsidP="00F24EE3">
            <w:pPr>
              <w:spacing w:line="276" w:lineRule="auto"/>
              <w:rPr>
                <w:rFonts w:cs="Arial"/>
                <w:sz w:val="16"/>
                <w:szCs w:val="16"/>
              </w:rPr>
            </w:pPr>
            <w:r w:rsidRPr="008776C0">
              <w:rPr>
                <w:rFonts w:cs="Arial"/>
                <w:sz w:val="16"/>
                <w:szCs w:val="16"/>
              </w:rPr>
              <w:t>Lopende NOK’s</w:t>
            </w:r>
          </w:p>
        </w:tc>
        <w:tc>
          <w:tcPr>
            <w:tcW w:w="1984" w:type="dxa"/>
          </w:tcPr>
          <w:p w14:paraId="43D597CD" w14:textId="77777777" w:rsidR="00BA65A1" w:rsidRPr="008776C0" w:rsidRDefault="00BA65A1" w:rsidP="00F24EE3">
            <w:pPr>
              <w:spacing w:line="276" w:lineRule="auto"/>
              <w:rPr>
                <w:rFonts w:cs="Arial"/>
                <w:sz w:val="16"/>
                <w:szCs w:val="16"/>
              </w:rPr>
            </w:pPr>
          </w:p>
        </w:tc>
        <w:tc>
          <w:tcPr>
            <w:tcW w:w="1700" w:type="dxa"/>
          </w:tcPr>
          <w:p w14:paraId="742D7540" w14:textId="77777777" w:rsidR="00BA65A1" w:rsidRPr="008776C0" w:rsidRDefault="00BA65A1" w:rsidP="00F24EE3">
            <w:pPr>
              <w:spacing w:line="276" w:lineRule="auto"/>
              <w:rPr>
                <w:rFonts w:cs="Arial"/>
                <w:sz w:val="16"/>
                <w:szCs w:val="16"/>
              </w:rPr>
            </w:pPr>
          </w:p>
        </w:tc>
        <w:tc>
          <w:tcPr>
            <w:tcW w:w="1134" w:type="dxa"/>
            <w:shd w:val="clear" w:color="auto" w:fill="auto"/>
            <w:tcMar>
              <w:top w:w="28" w:type="dxa"/>
              <w:left w:w="28" w:type="dxa"/>
              <w:bottom w:w="28" w:type="dxa"/>
              <w:right w:w="28" w:type="dxa"/>
            </w:tcMar>
          </w:tcPr>
          <w:p w14:paraId="0EF81A07" w14:textId="77777777" w:rsidR="00BA65A1" w:rsidRPr="008776C0" w:rsidRDefault="00BA65A1" w:rsidP="00F24EE3">
            <w:pPr>
              <w:spacing w:line="276" w:lineRule="auto"/>
              <w:rPr>
                <w:rFonts w:cs="Arial"/>
                <w:sz w:val="16"/>
                <w:szCs w:val="16"/>
              </w:rPr>
            </w:pPr>
          </w:p>
        </w:tc>
        <w:tc>
          <w:tcPr>
            <w:tcW w:w="2268" w:type="dxa"/>
            <w:shd w:val="clear" w:color="auto" w:fill="auto"/>
            <w:tcMar>
              <w:top w:w="28" w:type="dxa"/>
              <w:left w:w="28" w:type="dxa"/>
              <w:bottom w:w="28" w:type="dxa"/>
              <w:right w:w="28" w:type="dxa"/>
            </w:tcMar>
          </w:tcPr>
          <w:p w14:paraId="5F0B4918" w14:textId="77777777" w:rsidR="00BA65A1" w:rsidRPr="008776C0" w:rsidRDefault="00BA65A1" w:rsidP="00F24EE3">
            <w:pPr>
              <w:spacing w:line="276" w:lineRule="auto"/>
              <w:rPr>
                <w:rFonts w:cs="Arial"/>
                <w:sz w:val="16"/>
                <w:szCs w:val="16"/>
              </w:rPr>
            </w:pPr>
          </w:p>
        </w:tc>
      </w:tr>
      <w:tr w:rsidR="00BA65A1" w:rsidRPr="008776C0" w14:paraId="38AC9EF3" w14:textId="77777777" w:rsidTr="00455148">
        <w:tc>
          <w:tcPr>
            <w:tcW w:w="1560" w:type="dxa"/>
            <w:shd w:val="clear" w:color="auto" w:fill="auto"/>
            <w:tcMar>
              <w:top w:w="28" w:type="dxa"/>
              <w:left w:w="28" w:type="dxa"/>
              <w:bottom w:w="28" w:type="dxa"/>
              <w:right w:w="28" w:type="dxa"/>
            </w:tcMar>
          </w:tcPr>
          <w:p w14:paraId="50FEEA20" w14:textId="77777777" w:rsidR="00BA65A1" w:rsidRPr="008776C0" w:rsidRDefault="00BA65A1" w:rsidP="00892317">
            <w:pPr>
              <w:spacing w:line="276" w:lineRule="auto"/>
              <w:rPr>
                <w:rFonts w:cs="Arial"/>
                <w:sz w:val="16"/>
                <w:szCs w:val="16"/>
              </w:rPr>
            </w:pPr>
            <w:r w:rsidRPr="008776C0">
              <w:rPr>
                <w:rFonts w:cs="Arial"/>
                <w:sz w:val="16"/>
                <w:szCs w:val="16"/>
              </w:rPr>
              <w:t>Klachten</w:t>
            </w:r>
            <w:r w:rsidRPr="008776C0">
              <w:rPr>
                <w:rFonts w:cs="Arial"/>
                <w:sz w:val="16"/>
                <w:szCs w:val="16"/>
              </w:rPr>
              <w:br/>
              <w:t>1</w:t>
            </w:r>
            <w:r w:rsidRPr="008776C0">
              <w:rPr>
                <w:rFonts w:cs="Arial"/>
                <w:sz w:val="16"/>
                <w:szCs w:val="16"/>
                <w:vertAlign w:val="superscript"/>
              </w:rPr>
              <w:t xml:space="preserve">e </w:t>
            </w:r>
            <w:r w:rsidRPr="008776C0">
              <w:rPr>
                <w:rFonts w:cs="Arial"/>
                <w:sz w:val="16"/>
                <w:szCs w:val="16"/>
              </w:rPr>
              <w:t>niveau escalatie</w:t>
            </w:r>
            <w:r w:rsidR="00892317" w:rsidRPr="008776C0">
              <w:rPr>
                <w:rFonts w:cs="Arial"/>
                <w:sz w:val="16"/>
                <w:szCs w:val="16"/>
              </w:rPr>
              <w:t>:</w:t>
            </w:r>
            <w:r w:rsidR="00175C74" w:rsidRPr="008776C0">
              <w:rPr>
                <w:rFonts w:cs="Arial"/>
                <w:sz w:val="16"/>
                <w:szCs w:val="16"/>
              </w:rPr>
              <w:t xml:space="preserve"> uitvoering</w:t>
            </w:r>
          </w:p>
        </w:tc>
        <w:tc>
          <w:tcPr>
            <w:tcW w:w="1984" w:type="dxa"/>
          </w:tcPr>
          <w:p w14:paraId="5E689C26" w14:textId="77777777" w:rsidR="00BA65A1" w:rsidRPr="008776C0" w:rsidRDefault="00BA65A1" w:rsidP="00F24EE3">
            <w:pPr>
              <w:spacing w:line="276" w:lineRule="auto"/>
              <w:rPr>
                <w:rFonts w:cs="Arial"/>
                <w:sz w:val="16"/>
                <w:szCs w:val="16"/>
              </w:rPr>
            </w:pPr>
          </w:p>
        </w:tc>
        <w:tc>
          <w:tcPr>
            <w:tcW w:w="1700" w:type="dxa"/>
          </w:tcPr>
          <w:p w14:paraId="6E3B456E" w14:textId="77777777" w:rsidR="00BA65A1" w:rsidRPr="008776C0" w:rsidRDefault="00BA65A1" w:rsidP="00892317">
            <w:pPr>
              <w:spacing w:line="276" w:lineRule="auto"/>
              <w:rPr>
                <w:rFonts w:cs="Arial"/>
                <w:sz w:val="16"/>
                <w:szCs w:val="16"/>
              </w:rPr>
            </w:pPr>
          </w:p>
        </w:tc>
        <w:tc>
          <w:tcPr>
            <w:tcW w:w="1134" w:type="dxa"/>
            <w:shd w:val="clear" w:color="auto" w:fill="auto"/>
            <w:tcMar>
              <w:top w:w="28" w:type="dxa"/>
              <w:left w:w="28" w:type="dxa"/>
              <w:bottom w:w="28" w:type="dxa"/>
              <w:right w:w="28" w:type="dxa"/>
            </w:tcMar>
          </w:tcPr>
          <w:p w14:paraId="72E36ED1" w14:textId="77777777" w:rsidR="00BA65A1" w:rsidRPr="008776C0" w:rsidRDefault="00BA65A1" w:rsidP="00F24EE3">
            <w:pPr>
              <w:spacing w:line="276" w:lineRule="auto"/>
              <w:rPr>
                <w:rFonts w:cs="Arial"/>
                <w:sz w:val="16"/>
                <w:szCs w:val="16"/>
              </w:rPr>
            </w:pPr>
          </w:p>
        </w:tc>
        <w:tc>
          <w:tcPr>
            <w:tcW w:w="2268" w:type="dxa"/>
            <w:shd w:val="clear" w:color="auto" w:fill="auto"/>
            <w:tcMar>
              <w:top w:w="28" w:type="dxa"/>
              <w:left w:w="28" w:type="dxa"/>
              <w:bottom w:w="28" w:type="dxa"/>
              <w:right w:w="28" w:type="dxa"/>
            </w:tcMar>
          </w:tcPr>
          <w:p w14:paraId="1A1F2A76" w14:textId="77777777" w:rsidR="00BA65A1" w:rsidRPr="008776C0" w:rsidRDefault="00BA65A1" w:rsidP="00F24EE3">
            <w:pPr>
              <w:spacing w:line="276" w:lineRule="auto"/>
              <w:rPr>
                <w:rFonts w:cs="Arial"/>
                <w:sz w:val="16"/>
                <w:szCs w:val="16"/>
              </w:rPr>
            </w:pPr>
          </w:p>
        </w:tc>
      </w:tr>
      <w:tr w:rsidR="00892317" w:rsidRPr="008776C0" w14:paraId="5CB177EC" w14:textId="77777777" w:rsidTr="00455148">
        <w:tc>
          <w:tcPr>
            <w:tcW w:w="1560" w:type="dxa"/>
            <w:shd w:val="clear" w:color="auto" w:fill="auto"/>
            <w:tcMar>
              <w:top w:w="28" w:type="dxa"/>
              <w:left w:w="28" w:type="dxa"/>
              <w:bottom w:w="28" w:type="dxa"/>
              <w:right w:w="28" w:type="dxa"/>
            </w:tcMar>
          </w:tcPr>
          <w:p w14:paraId="515A9EF4" w14:textId="77777777" w:rsidR="00892317" w:rsidRPr="008776C0" w:rsidRDefault="00892317" w:rsidP="00F24EE3">
            <w:pPr>
              <w:spacing w:line="276" w:lineRule="auto"/>
              <w:rPr>
                <w:rFonts w:cs="Arial"/>
                <w:sz w:val="16"/>
                <w:szCs w:val="16"/>
              </w:rPr>
            </w:pPr>
            <w:r w:rsidRPr="008776C0">
              <w:rPr>
                <w:rFonts w:cs="Arial"/>
                <w:sz w:val="16"/>
                <w:szCs w:val="16"/>
              </w:rPr>
              <w:t>Klachten</w:t>
            </w:r>
          </w:p>
          <w:p w14:paraId="1C90C5D8" w14:textId="77777777" w:rsidR="00892317" w:rsidRPr="008776C0" w:rsidRDefault="00892317" w:rsidP="00892317">
            <w:pPr>
              <w:spacing w:line="276" w:lineRule="auto"/>
              <w:rPr>
                <w:rFonts w:cs="Arial"/>
                <w:sz w:val="16"/>
                <w:szCs w:val="16"/>
              </w:rPr>
            </w:pPr>
            <w:r w:rsidRPr="008776C0">
              <w:rPr>
                <w:rFonts w:cs="Arial"/>
                <w:sz w:val="16"/>
                <w:szCs w:val="16"/>
              </w:rPr>
              <w:t>2</w:t>
            </w:r>
            <w:r w:rsidRPr="008776C0">
              <w:rPr>
                <w:rFonts w:cs="Arial"/>
                <w:sz w:val="16"/>
                <w:szCs w:val="16"/>
                <w:vertAlign w:val="superscript"/>
              </w:rPr>
              <w:t xml:space="preserve">e </w:t>
            </w:r>
            <w:r w:rsidRPr="008776C0">
              <w:rPr>
                <w:rFonts w:cs="Arial"/>
                <w:sz w:val="16"/>
                <w:szCs w:val="16"/>
              </w:rPr>
              <w:t>niveau escalatie:   uitvoering</w:t>
            </w:r>
          </w:p>
        </w:tc>
        <w:tc>
          <w:tcPr>
            <w:tcW w:w="1984" w:type="dxa"/>
          </w:tcPr>
          <w:p w14:paraId="7902A2B7" w14:textId="77777777" w:rsidR="00892317" w:rsidRPr="008776C0" w:rsidRDefault="00892317" w:rsidP="00892317">
            <w:pPr>
              <w:spacing w:line="276" w:lineRule="auto"/>
              <w:rPr>
                <w:rFonts w:cs="Arial"/>
                <w:sz w:val="16"/>
                <w:szCs w:val="16"/>
              </w:rPr>
            </w:pPr>
          </w:p>
        </w:tc>
        <w:tc>
          <w:tcPr>
            <w:tcW w:w="1700" w:type="dxa"/>
          </w:tcPr>
          <w:p w14:paraId="75294FF9" w14:textId="77777777" w:rsidR="00892317" w:rsidRPr="008776C0" w:rsidRDefault="00892317" w:rsidP="00892317">
            <w:pPr>
              <w:spacing w:line="276" w:lineRule="auto"/>
              <w:rPr>
                <w:rFonts w:cs="Arial"/>
                <w:sz w:val="16"/>
                <w:szCs w:val="16"/>
              </w:rPr>
            </w:pPr>
          </w:p>
        </w:tc>
        <w:tc>
          <w:tcPr>
            <w:tcW w:w="1134" w:type="dxa"/>
            <w:shd w:val="clear" w:color="auto" w:fill="auto"/>
            <w:tcMar>
              <w:top w:w="28" w:type="dxa"/>
              <w:left w:w="28" w:type="dxa"/>
              <w:bottom w:w="28" w:type="dxa"/>
              <w:right w:w="28" w:type="dxa"/>
            </w:tcMar>
          </w:tcPr>
          <w:p w14:paraId="4CEDE949" w14:textId="77777777" w:rsidR="00892317" w:rsidRPr="008776C0" w:rsidRDefault="00892317" w:rsidP="00F24EE3">
            <w:pPr>
              <w:spacing w:line="276" w:lineRule="auto"/>
              <w:rPr>
                <w:rFonts w:cs="Arial"/>
                <w:sz w:val="16"/>
                <w:szCs w:val="16"/>
              </w:rPr>
            </w:pPr>
          </w:p>
        </w:tc>
        <w:tc>
          <w:tcPr>
            <w:tcW w:w="2268" w:type="dxa"/>
            <w:shd w:val="clear" w:color="auto" w:fill="auto"/>
            <w:tcMar>
              <w:top w:w="28" w:type="dxa"/>
              <w:left w:w="28" w:type="dxa"/>
              <w:bottom w:w="28" w:type="dxa"/>
              <w:right w:w="28" w:type="dxa"/>
            </w:tcMar>
          </w:tcPr>
          <w:p w14:paraId="5E1B69AA" w14:textId="77777777" w:rsidR="00892317" w:rsidRPr="008776C0" w:rsidRDefault="00892317" w:rsidP="00892317">
            <w:pPr>
              <w:spacing w:line="276" w:lineRule="auto"/>
              <w:rPr>
                <w:rFonts w:cs="Arial"/>
                <w:sz w:val="16"/>
                <w:szCs w:val="16"/>
              </w:rPr>
            </w:pPr>
          </w:p>
        </w:tc>
      </w:tr>
      <w:tr w:rsidR="00892317" w:rsidRPr="008776C0" w14:paraId="1055A078" w14:textId="77777777" w:rsidTr="00455148">
        <w:tc>
          <w:tcPr>
            <w:tcW w:w="1560" w:type="dxa"/>
            <w:shd w:val="clear" w:color="auto" w:fill="auto"/>
            <w:tcMar>
              <w:top w:w="28" w:type="dxa"/>
              <w:left w:w="28" w:type="dxa"/>
              <w:bottom w:w="28" w:type="dxa"/>
              <w:right w:w="28" w:type="dxa"/>
            </w:tcMar>
          </w:tcPr>
          <w:p w14:paraId="1F52786C" w14:textId="77777777" w:rsidR="00B60956" w:rsidRPr="00C1229F" w:rsidRDefault="00B60956" w:rsidP="00F24EE3">
            <w:pPr>
              <w:spacing w:line="276" w:lineRule="auto"/>
              <w:rPr>
                <w:rFonts w:cs="Arial"/>
                <w:sz w:val="16"/>
                <w:szCs w:val="16"/>
              </w:rPr>
            </w:pPr>
            <w:r w:rsidRPr="00C1229F">
              <w:rPr>
                <w:rFonts w:cs="Arial"/>
                <w:sz w:val="16"/>
                <w:szCs w:val="16"/>
              </w:rPr>
              <w:t>KPI’s</w:t>
            </w:r>
          </w:p>
          <w:p w14:paraId="39E278FD" w14:textId="77777777" w:rsidR="00892317" w:rsidRPr="00C1229F" w:rsidRDefault="00892317" w:rsidP="00F24EE3">
            <w:pPr>
              <w:spacing w:line="276" w:lineRule="auto"/>
              <w:rPr>
                <w:rFonts w:cs="Arial"/>
                <w:sz w:val="16"/>
                <w:szCs w:val="16"/>
              </w:rPr>
            </w:pPr>
            <w:r w:rsidRPr="00C1229F">
              <w:rPr>
                <w:rFonts w:cs="Arial"/>
                <w:sz w:val="16"/>
                <w:szCs w:val="16"/>
              </w:rPr>
              <w:t>Klachten</w:t>
            </w:r>
          </w:p>
          <w:p w14:paraId="40484CC4" w14:textId="77777777" w:rsidR="00B60956" w:rsidRPr="008776C0" w:rsidRDefault="005E4696" w:rsidP="00892317">
            <w:pPr>
              <w:spacing w:line="276" w:lineRule="auto"/>
              <w:rPr>
                <w:rFonts w:cs="Arial"/>
                <w:sz w:val="16"/>
                <w:szCs w:val="16"/>
              </w:rPr>
            </w:pPr>
            <w:r w:rsidRPr="00C1229F">
              <w:rPr>
                <w:rFonts w:cs="Arial"/>
                <w:sz w:val="16"/>
                <w:szCs w:val="16"/>
              </w:rPr>
              <w:t>e</w:t>
            </w:r>
            <w:r w:rsidR="00892317" w:rsidRPr="00C1229F">
              <w:rPr>
                <w:rFonts w:cs="Arial"/>
                <w:sz w:val="16"/>
                <w:szCs w:val="16"/>
              </w:rPr>
              <w:t xml:space="preserve">scalatie:  </w:t>
            </w:r>
            <w:r w:rsidR="007C5E4D" w:rsidRPr="00C1229F">
              <w:rPr>
                <w:rFonts w:cs="Arial"/>
                <w:sz w:val="16"/>
                <w:szCs w:val="16"/>
              </w:rPr>
              <w:t>ROK</w:t>
            </w:r>
          </w:p>
        </w:tc>
        <w:tc>
          <w:tcPr>
            <w:tcW w:w="1984" w:type="dxa"/>
          </w:tcPr>
          <w:p w14:paraId="30B5C04A" w14:textId="77777777" w:rsidR="00892317" w:rsidRPr="008776C0" w:rsidRDefault="00B60956" w:rsidP="00892317">
            <w:pPr>
              <w:spacing w:line="276" w:lineRule="auto"/>
              <w:rPr>
                <w:rFonts w:cs="Arial"/>
                <w:sz w:val="16"/>
                <w:szCs w:val="16"/>
              </w:rPr>
            </w:pPr>
            <w:r w:rsidRPr="008776C0">
              <w:rPr>
                <w:rFonts w:cs="Arial"/>
                <w:sz w:val="16"/>
                <w:szCs w:val="16"/>
              </w:rPr>
              <w:t>Centraal Contractmanagement</w:t>
            </w:r>
          </w:p>
        </w:tc>
        <w:tc>
          <w:tcPr>
            <w:tcW w:w="1700" w:type="dxa"/>
          </w:tcPr>
          <w:p w14:paraId="479E9C7E" w14:textId="77777777" w:rsidR="00892317" w:rsidRPr="008776C0" w:rsidRDefault="00892317" w:rsidP="00892317">
            <w:pPr>
              <w:spacing w:line="276" w:lineRule="auto"/>
              <w:rPr>
                <w:rFonts w:cs="Arial"/>
                <w:sz w:val="16"/>
                <w:szCs w:val="16"/>
              </w:rPr>
            </w:pPr>
          </w:p>
        </w:tc>
        <w:tc>
          <w:tcPr>
            <w:tcW w:w="1134" w:type="dxa"/>
            <w:shd w:val="clear" w:color="auto" w:fill="auto"/>
            <w:tcMar>
              <w:top w:w="28" w:type="dxa"/>
              <w:left w:w="28" w:type="dxa"/>
              <w:bottom w:w="28" w:type="dxa"/>
              <w:right w:w="28" w:type="dxa"/>
            </w:tcMar>
          </w:tcPr>
          <w:p w14:paraId="2AE65DCC" w14:textId="77777777" w:rsidR="00892317" w:rsidRPr="008776C0" w:rsidRDefault="00892317" w:rsidP="00892317">
            <w:pPr>
              <w:spacing w:line="276" w:lineRule="auto"/>
              <w:rPr>
                <w:rFonts w:cs="Arial"/>
                <w:sz w:val="16"/>
                <w:szCs w:val="16"/>
              </w:rPr>
            </w:pPr>
          </w:p>
        </w:tc>
        <w:tc>
          <w:tcPr>
            <w:tcW w:w="2268" w:type="dxa"/>
            <w:shd w:val="clear" w:color="auto" w:fill="auto"/>
            <w:tcMar>
              <w:top w:w="28" w:type="dxa"/>
              <w:left w:w="28" w:type="dxa"/>
              <w:bottom w:w="28" w:type="dxa"/>
              <w:right w:w="28" w:type="dxa"/>
            </w:tcMar>
          </w:tcPr>
          <w:p w14:paraId="62A934A6" w14:textId="77777777" w:rsidR="00892317" w:rsidRPr="008776C0" w:rsidRDefault="0054769B" w:rsidP="00892317">
            <w:pPr>
              <w:spacing w:line="276" w:lineRule="auto"/>
              <w:rPr>
                <w:rFonts w:cs="Arial"/>
                <w:sz w:val="16"/>
                <w:szCs w:val="16"/>
              </w:rPr>
            </w:pPr>
            <w:hyperlink r:id="rId10" w:history="1">
              <w:r w:rsidR="00B60956" w:rsidRPr="008776C0">
                <w:rPr>
                  <w:rStyle w:val="Hyperlink"/>
                  <w:rFonts w:cs="Arial"/>
                  <w:sz w:val="16"/>
                  <w:szCs w:val="16"/>
                </w:rPr>
                <w:t>IUCEZteam9@rvo.nl</w:t>
              </w:r>
            </w:hyperlink>
            <w:r w:rsidR="00B60956" w:rsidRPr="008776C0">
              <w:rPr>
                <w:rFonts w:cs="Arial"/>
                <w:sz w:val="16"/>
                <w:szCs w:val="16"/>
              </w:rPr>
              <w:t xml:space="preserve"> </w:t>
            </w:r>
          </w:p>
        </w:tc>
      </w:tr>
    </w:tbl>
    <w:p w14:paraId="3FF9DF1B" w14:textId="77777777" w:rsidR="003C2994" w:rsidRPr="008776C0" w:rsidRDefault="003C2994" w:rsidP="003C2994">
      <w:pPr>
        <w:pStyle w:val="Geenafstand"/>
        <w:rPr>
          <w:b/>
        </w:rPr>
      </w:pPr>
    </w:p>
    <w:p w14:paraId="6FF0DB88" w14:textId="77777777" w:rsidR="003C2994" w:rsidRPr="008776C0" w:rsidRDefault="002313C2" w:rsidP="003C2994">
      <w:pPr>
        <w:pStyle w:val="Geenafstand"/>
        <w:rPr>
          <w:b/>
        </w:rPr>
      </w:pPr>
      <w:r w:rsidRPr="008776C0">
        <w:rPr>
          <w:b/>
        </w:rPr>
        <w:t>Opdrachtnemer</w:t>
      </w:r>
    </w:p>
    <w:tbl>
      <w:tblPr>
        <w:tblW w:w="8646"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560"/>
        <w:gridCol w:w="1842"/>
        <w:gridCol w:w="1842"/>
        <w:gridCol w:w="1134"/>
        <w:gridCol w:w="2268"/>
      </w:tblGrid>
      <w:tr w:rsidR="003C2994" w:rsidRPr="008776C0" w14:paraId="611033CC" w14:textId="77777777" w:rsidTr="00B60956">
        <w:trPr>
          <w:tblHeader/>
        </w:trPr>
        <w:tc>
          <w:tcPr>
            <w:tcW w:w="1560" w:type="dxa"/>
            <w:shd w:val="clear" w:color="auto" w:fill="003366"/>
          </w:tcPr>
          <w:p w14:paraId="0622F09D" w14:textId="77777777" w:rsidR="003C2994" w:rsidRPr="008776C0" w:rsidRDefault="003C2994" w:rsidP="00304D61">
            <w:pPr>
              <w:pStyle w:val="StyleJustified1CharChar"/>
              <w:spacing w:line="276" w:lineRule="auto"/>
              <w:jc w:val="left"/>
              <w:rPr>
                <w:rStyle w:val="PMBodytext"/>
                <w:rFonts w:ascii="Verdana" w:hAnsi="Verdana"/>
                <w:b/>
                <w:bCs/>
                <w:sz w:val="18"/>
                <w:szCs w:val="18"/>
                <w:lang w:val="nl-NL"/>
              </w:rPr>
            </w:pPr>
            <w:r w:rsidRPr="008776C0">
              <w:rPr>
                <w:rStyle w:val="PMBodytext"/>
                <w:rFonts w:ascii="Verdana" w:hAnsi="Verdana"/>
                <w:b/>
                <w:bCs/>
                <w:sz w:val="18"/>
                <w:szCs w:val="18"/>
                <w:lang w:val="nl-NL"/>
              </w:rPr>
              <w:t>Onderwerp</w:t>
            </w:r>
          </w:p>
        </w:tc>
        <w:tc>
          <w:tcPr>
            <w:tcW w:w="1842" w:type="dxa"/>
            <w:tcBorders>
              <w:bottom w:val="single" w:sz="6" w:space="0" w:color="000000"/>
            </w:tcBorders>
            <w:shd w:val="clear" w:color="auto" w:fill="003366"/>
          </w:tcPr>
          <w:p w14:paraId="0575626C" w14:textId="77777777" w:rsidR="003C2994" w:rsidRPr="008776C0" w:rsidRDefault="003C2994" w:rsidP="00304D61">
            <w:pPr>
              <w:pStyle w:val="StyleJustified1CharChar"/>
              <w:spacing w:line="276" w:lineRule="auto"/>
              <w:rPr>
                <w:rStyle w:val="PMBodytext"/>
                <w:rFonts w:ascii="Verdana" w:hAnsi="Verdana"/>
                <w:b/>
                <w:bCs/>
                <w:sz w:val="18"/>
                <w:szCs w:val="18"/>
                <w:lang w:val="nl-NL"/>
              </w:rPr>
            </w:pPr>
            <w:r w:rsidRPr="008776C0">
              <w:rPr>
                <w:rStyle w:val="PMBodytext"/>
                <w:rFonts w:ascii="Verdana" w:hAnsi="Verdana"/>
                <w:b/>
                <w:bCs/>
                <w:sz w:val="18"/>
                <w:szCs w:val="18"/>
                <w:lang w:val="nl-NL"/>
              </w:rPr>
              <w:t>Rol</w:t>
            </w:r>
          </w:p>
        </w:tc>
        <w:tc>
          <w:tcPr>
            <w:tcW w:w="1842" w:type="dxa"/>
            <w:tcBorders>
              <w:bottom w:val="single" w:sz="6" w:space="0" w:color="000000"/>
            </w:tcBorders>
            <w:shd w:val="clear" w:color="auto" w:fill="003366"/>
          </w:tcPr>
          <w:p w14:paraId="034D833C" w14:textId="77777777" w:rsidR="003C2994" w:rsidRPr="008776C0" w:rsidRDefault="003C2994" w:rsidP="00304D61">
            <w:pPr>
              <w:pStyle w:val="StyleJustified1CharChar"/>
              <w:spacing w:line="276" w:lineRule="auto"/>
              <w:rPr>
                <w:rStyle w:val="PMBodytext"/>
                <w:rFonts w:ascii="Verdana" w:hAnsi="Verdana"/>
                <w:b/>
                <w:bCs/>
                <w:sz w:val="18"/>
                <w:szCs w:val="18"/>
                <w:lang w:val="nl-NL"/>
              </w:rPr>
            </w:pPr>
            <w:r w:rsidRPr="008776C0">
              <w:rPr>
                <w:rStyle w:val="PMBodytext"/>
                <w:rFonts w:ascii="Verdana" w:hAnsi="Verdana"/>
                <w:b/>
                <w:bCs/>
                <w:sz w:val="18"/>
                <w:szCs w:val="18"/>
                <w:lang w:val="nl-NL"/>
              </w:rPr>
              <w:t>Naam</w:t>
            </w:r>
          </w:p>
        </w:tc>
        <w:tc>
          <w:tcPr>
            <w:tcW w:w="1134" w:type="dxa"/>
            <w:tcBorders>
              <w:bottom w:val="single" w:sz="6" w:space="0" w:color="000000"/>
            </w:tcBorders>
            <w:shd w:val="clear" w:color="auto" w:fill="003366"/>
          </w:tcPr>
          <w:p w14:paraId="4FB03889" w14:textId="77777777" w:rsidR="003C2994" w:rsidRPr="008776C0" w:rsidRDefault="003C2994" w:rsidP="00304D61">
            <w:pPr>
              <w:pStyle w:val="StyleJustified1CharChar"/>
              <w:spacing w:line="276" w:lineRule="auto"/>
              <w:rPr>
                <w:rStyle w:val="PMBodytext"/>
                <w:rFonts w:ascii="Verdana" w:hAnsi="Verdana"/>
                <w:b/>
                <w:bCs/>
                <w:sz w:val="18"/>
                <w:szCs w:val="18"/>
                <w:lang w:val="nl-NL"/>
              </w:rPr>
            </w:pPr>
            <w:r w:rsidRPr="008776C0">
              <w:rPr>
                <w:rStyle w:val="PMBodytext"/>
                <w:rFonts w:ascii="Verdana" w:hAnsi="Verdana"/>
                <w:b/>
                <w:bCs/>
                <w:sz w:val="18"/>
                <w:szCs w:val="18"/>
                <w:lang w:val="nl-NL"/>
              </w:rPr>
              <w:t>Telefoon</w:t>
            </w:r>
          </w:p>
        </w:tc>
        <w:tc>
          <w:tcPr>
            <w:tcW w:w="2268" w:type="dxa"/>
            <w:tcBorders>
              <w:bottom w:val="single" w:sz="6" w:space="0" w:color="000000"/>
            </w:tcBorders>
            <w:shd w:val="clear" w:color="auto" w:fill="003366"/>
          </w:tcPr>
          <w:p w14:paraId="3675D243" w14:textId="77777777" w:rsidR="003C2994" w:rsidRPr="008776C0" w:rsidRDefault="003C2994" w:rsidP="00304D61">
            <w:pPr>
              <w:pStyle w:val="StyleJustified1CharChar"/>
              <w:spacing w:line="276" w:lineRule="auto"/>
              <w:jc w:val="left"/>
              <w:rPr>
                <w:rStyle w:val="PMBodytext"/>
                <w:rFonts w:ascii="Verdana" w:hAnsi="Verdana"/>
                <w:b/>
                <w:bCs/>
                <w:sz w:val="18"/>
                <w:szCs w:val="18"/>
                <w:lang w:val="nl-NL"/>
              </w:rPr>
            </w:pPr>
            <w:r w:rsidRPr="008776C0">
              <w:rPr>
                <w:rStyle w:val="PMBodytext"/>
                <w:rFonts w:ascii="Verdana" w:hAnsi="Verdana"/>
                <w:b/>
                <w:bCs/>
                <w:sz w:val="18"/>
                <w:szCs w:val="18"/>
                <w:lang w:val="nl-NL"/>
              </w:rPr>
              <w:t>Email</w:t>
            </w:r>
          </w:p>
        </w:tc>
      </w:tr>
      <w:tr w:rsidR="003C2994" w:rsidRPr="008776C0" w14:paraId="00E73667" w14:textId="77777777" w:rsidTr="00B60956">
        <w:tc>
          <w:tcPr>
            <w:tcW w:w="1560" w:type="dxa"/>
            <w:shd w:val="clear" w:color="auto" w:fill="auto"/>
            <w:tcMar>
              <w:top w:w="28" w:type="dxa"/>
              <w:left w:w="28" w:type="dxa"/>
              <w:bottom w:w="28" w:type="dxa"/>
              <w:right w:w="28" w:type="dxa"/>
            </w:tcMar>
          </w:tcPr>
          <w:p w14:paraId="45A002AF" w14:textId="77777777" w:rsidR="003C2994" w:rsidRPr="008776C0" w:rsidRDefault="003C2994" w:rsidP="00304D61">
            <w:pPr>
              <w:spacing w:line="276" w:lineRule="auto"/>
              <w:rPr>
                <w:rFonts w:cs="Arial"/>
                <w:sz w:val="16"/>
                <w:szCs w:val="16"/>
              </w:rPr>
            </w:pPr>
            <w:r w:rsidRPr="008776C0">
              <w:rPr>
                <w:rFonts w:cs="Arial"/>
                <w:sz w:val="16"/>
                <w:szCs w:val="16"/>
              </w:rPr>
              <w:t>Algemeen</w:t>
            </w:r>
          </w:p>
        </w:tc>
        <w:tc>
          <w:tcPr>
            <w:tcW w:w="1842" w:type="dxa"/>
            <w:shd w:val="clear" w:color="auto" w:fill="FFFFFF" w:themeFill="background1"/>
          </w:tcPr>
          <w:p w14:paraId="2693CACB" w14:textId="77777777" w:rsidR="003C2994" w:rsidRPr="008776C0" w:rsidRDefault="003C2994" w:rsidP="00304D61">
            <w:pPr>
              <w:spacing w:line="276" w:lineRule="auto"/>
              <w:rPr>
                <w:rFonts w:cs="Arial"/>
                <w:sz w:val="16"/>
                <w:szCs w:val="16"/>
              </w:rPr>
            </w:pPr>
          </w:p>
        </w:tc>
        <w:tc>
          <w:tcPr>
            <w:tcW w:w="1842" w:type="dxa"/>
            <w:shd w:val="clear" w:color="auto" w:fill="FFFFFF" w:themeFill="background1"/>
          </w:tcPr>
          <w:p w14:paraId="0ED791B6" w14:textId="77777777" w:rsidR="003C2994" w:rsidRPr="008776C0" w:rsidRDefault="003C2994" w:rsidP="00304D61">
            <w:pPr>
              <w:spacing w:line="276" w:lineRule="auto"/>
              <w:rPr>
                <w:rFonts w:cs="Arial"/>
                <w:sz w:val="16"/>
                <w:szCs w:val="16"/>
              </w:rPr>
            </w:pPr>
          </w:p>
        </w:tc>
        <w:tc>
          <w:tcPr>
            <w:tcW w:w="1134" w:type="dxa"/>
            <w:shd w:val="clear" w:color="auto" w:fill="FFFFFF" w:themeFill="background1"/>
            <w:tcMar>
              <w:top w:w="28" w:type="dxa"/>
              <w:left w:w="28" w:type="dxa"/>
              <w:bottom w:w="28" w:type="dxa"/>
              <w:right w:w="28" w:type="dxa"/>
            </w:tcMar>
          </w:tcPr>
          <w:p w14:paraId="7EFD9CEC" w14:textId="77777777" w:rsidR="003C2994" w:rsidRPr="008776C0" w:rsidRDefault="003C2994" w:rsidP="00304D61">
            <w:pPr>
              <w:spacing w:line="276" w:lineRule="auto"/>
              <w:rPr>
                <w:rFonts w:cs="Arial"/>
                <w:sz w:val="16"/>
                <w:szCs w:val="16"/>
              </w:rPr>
            </w:pPr>
          </w:p>
        </w:tc>
        <w:tc>
          <w:tcPr>
            <w:tcW w:w="2268" w:type="dxa"/>
            <w:shd w:val="clear" w:color="auto" w:fill="FFFFFF" w:themeFill="background1"/>
            <w:tcMar>
              <w:top w:w="28" w:type="dxa"/>
              <w:left w:w="28" w:type="dxa"/>
              <w:bottom w:w="28" w:type="dxa"/>
              <w:right w:w="28" w:type="dxa"/>
            </w:tcMar>
          </w:tcPr>
          <w:p w14:paraId="627A1792" w14:textId="77777777" w:rsidR="003C2994" w:rsidRPr="008776C0" w:rsidRDefault="003C2994" w:rsidP="00304D61">
            <w:pPr>
              <w:spacing w:line="276" w:lineRule="auto"/>
              <w:rPr>
                <w:rFonts w:cs="Arial"/>
                <w:sz w:val="16"/>
                <w:szCs w:val="16"/>
              </w:rPr>
            </w:pPr>
          </w:p>
        </w:tc>
      </w:tr>
      <w:tr w:rsidR="003C2994" w:rsidRPr="008776C0" w14:paraId="4FD9AD46" w14:textId="77777777" w:rsidTr="00B60956">
        <w:tc>
          <w:tcPr>
            <w:tcW w:w="1560" w:type="dxa"/>
            <w:shd w:val="clear" w:color="auto" w:fill="auto"/>
            <w:tcMar>
              <w:top w:w="28" w:type="dxa"/>
              <w:left w:w="28" w:type="dxa"/>
              <w:bottom w:w="28" w:type="dxa"/>
              <w:right w:w="28" w:type="dxa"/>
            </w:tcMar>
          </w:tcPr>
          <w:p w14:paraId="411EB248" w14:textId="77777777" w:rsidR="003C2994" w:rsidRPr="008776C0" w:rsidRDefault="003C2994" w:rsidP="00304D61">
            <w:pPr>
              <w:spacing w:line="276" w:lineRule="auto"/>
              <w:rPr>
                <w:rFonts w:cs="Arial"/>
                <w:sz w:val="16"/>
                <w:szCs w:val="16"/>
              </w:rPr>
            </w:pPr>
            <w:r w:rsidRPr="008776C0">
              <w:rPr>
                <w:rFonts w:cs="Arial"/>
                <w:sz w:val="16"/>
                <w:szCs w:val="16"/>
              </w:rPr>
              <w:t>Aanvraagproces t/m sluiten NOK</w:t>
            </w:r>
          </w:p>
        </w:tc>
        <w:tc>
          <w:tcPr>
            <w:tcW w:w="1842" w:type="dxa"/>
            <w:shd w:val="clear" w:color="auto" w:fill="FFFFFF" w:themeFill="background1"/>
          </w:tcPr>
          <w:p w14:paraId="51AA5C15" w14:textId="77777777" w:rsidR="003C2994" w:rsidRPr="008776C0" w:rsidRDefault="003C2994" w:rsidP="00304D61">
            <w:pPr>
              <w:spacing w:line="276" w:lineRule="auto"/>
              <w:rPr>
                <w:rFonts w:cs="Arial"/>
                <w:sz w:val="16"/>
                <w:szCs w:val="16"/>
              </w:rPr>
            </w:pPr>
          </w:p>
        </w:tc>
        <w:tc>
          <w:tcPr>
            <w:tcW w:w="1842" w:type="dxa"/>
            <w:shd w:val="clear" w:color="auto" w:fill="FFFFFF" w:themeFill="background1"/>
          </w:tcPr>
          <w:p w14:paraId="0F9B7476" w14:textId="77777777" w:rsidR="003C2994" w:rsidRPr="008776C0" w:rsidRDefault="003C2994" w:rsidP="00304D61">
            <w:pPr>
              <w:spacing w:line="276" w:lineRule="auto"/>
              <w:rPr>
                <w:rFonts w:cs="Arial"/>
                <w:sz w:val="16"/>
                <w:szCs w:val="16"/>
              </w:rPr>
            </w:pPr>
          </w:p>
        </w:tc>
        <w:tc>
          <w:tcPr>
            <w:tcW w:w="1134" w:type="dxa"/>
            <w:shd w:val="clear" w:color="auto" w:fill="FFFFFF" w:themeFill="background1"/>
            <w:tcMar>
              <w:top w:w="28" w:type="dxa"/>
              <w:left w:w="28" w:type="dxa"/>
              <w:bottom w:w="28" w:type="dxa"/>
              <w:right w:w="28" w:type="dxa"/>
            </w:tcMar>
          </w:tcPr>
          <w:p w14:paraId="59CF9CBF" w14:textId="77777777" w:rsidR="003C2994" w:rsidRPr="008776C0" w:rsidRDefault="003C2994" w:rsidP="00304D61">
            <w:pPr>
              <w:spacing w:line="276" w:lineRule="auto"/>
              <w:rPr>
                <w:rFonts w:cs="Arial"/>
                <w:sz w:val="16"/>
                <w:szCs w:val="16"/>
              </w:rPr>
            </w:pPr>
          </w:p>
        </w:tc>
        <w:tc>
          <w:tcPr>
            <w:tcW w:w="2268" w:type="dxa"/>
            <w:shd w:val="clear" w:color="auto" w:fill="FFFFFF" w:themeFill="background1"/>
            <w:tcMar>
              <w:top w:w="28" w:type="dxa"/>
              <w:left w:w="28" w:type="dxa"/>
              <w:bottom w:w="28" w:type="dxa"/>
              <w:right w:w="28" w:type="dxa"/>
            </w:tcMar>
          </w:tcPr>
          <w:p w14:paraId="0CBD28FA" w14:textId="77777777" w:rsidR="003C2994" w:rsidRPr="008776C0" w:rsidRDefault="003C2994" w:rsidP="00304D61">
            <w:pPr>
              <w:spacing w:line="276" w:lineRule="auto"/>
              <w:rPr>
                <w:rFonts w:cs="Arial"/>
                <w:sz w:val="16"/>
                <w:szCs w:val="16"/>
              </w:rPr>
            </w:pPr>
          </w:p>
        </w:tc>
      </w:tr>
      <w:tr w:rsidR="003C2994" w:rsidRPr="008776C0" w14:paraId="5A9987B9" w14:textId="77777777" w:rsidTr="00B60956">
        <w:tc>
          <w:tcPr>
            <w:tcW w:w="1560" w:type="dxa"/>
            <w:shd w:val="clear" w:color="auto" w:fill="auto"/>
            <w:tcMar>
              <w:top w:w="28" w:type="dxa"/>
              <w:left w:w="28" w:type="dxa"/>
              <w:bottom w:w="28" w:type="dxa"/>
              <w:right w:w="28" w:type="dxa"/>
            </w:tcMar>
          </w:tcPr>
          <w:p w14:paraId="6CD947F2" w14:textId="77777777" w:rsidR="003C2994" w:rsidRPr="008776C0" w:rsidRDefault="003C2994" w:rsidP="00304D61">
            <w:pPr>
              <w:spacing w:line="276" w:lineRule="auto"/>
              <w:rPr>
                <w:rFonts w:cs="Arial"/>
                <w:sz w:val="16"/>
                <w:szCs w:val="16"/>
              </w:rPr>
            </w:pPr>
            <w:r w:rsidRPr="008776C0">
              <w:rPr>
                <w:rFonts w:cs="Arial"/>
                <w:sz w:val="16"/>
                <w:szCs w:val="16"/>
              </w:rPr>
              <w:t>Rapportages</w:t>
            </w:r>
          </w:p>
        </w:tc>
        <w:tc>
          <w:tcPr>
            <w:tcW w:w="1842" w:type="dxa"/>
          </w:tcPr>
          <w:p w14:paraId="66A9EFDF" w14:textId="77777777" w:rsidR="003C2994" w:rsidRPr="008776C0" w:rsidRDefault="003C2994" w:rsidP="00304D61">
            <w:pPr>
              <w:spacing w:line="276" w:lineRule="auto"/>
              <w:rPr>
                <w:rFonts w:cs="Arial"/>
                <w:sz w:val="16"/>
                <w:szCs w:val="16"/>
              </w:rPr>
            </w:pPr>
          </w:p>
        </w:tc>
        <w:tc>
          <w:tcPr>
            <w:tcW w:w="1842" w:type="dxa"/>
          </w:tcPr>
          <w:p w14:paraId="206419A7" w14:textId="77777777" w:rsidR="003C2994" w:rsidRPr="008776C0" w:rsidRDefault="003C2994" w:rsidP="00304D61">
            <w:pPr>
              <w:spacing w:line="276" w:lineRule="auto"/>
              <w:rPr>
                <w:rFonts w:cs="Arial"/>
                <w:sz w:val="16"/>
                <w:szCs w:val="16"/>
              </w:rPr>
            </w:pPr>
          </w:p>
        </w:tc>
        <w:tc>
          <w:tcPr>
            <w:tcW w:w="1134" w:type="dxa"/>
            <w:shd w:val="clear" w:color="auto" w:fill="auto"/>
            <w:tcMar>
              <w:top w:w="28" w:type="dxa"/>
              <w:left w:w="28" w:type="dxa"/>
              <w:bottom w:w="28" w:type="dxa"/>
              <w:right w:w="28" w:type="dxa"/>
            </w:tcMar>
          </w:tcPr>
          <w:p w14:paraId="3B38D4C4" w14:textId="77777777" w:rsidR="003C2994" w:rsidRPr="008776C0" w:rsidRDefault="003C2994" w:rsidP="00304D61">
            <w:pPr>
              <w:spacing w:line="276" w:lineRule="auto"/>
              <w:rPr>
                <w:rFonts w:cs="Arial"/>
                <w:sz w:val="16"/>
                <w:szCs w:val="16"/>
              </w:rPr>
            </w:pPr>
          </w:p>
        </w:tc>
        <w:tc>
          <w:tcPr>
            <w:tcW w:w="2268" w:type="dxa"/>
            <w:shd w:val="clear" w:color="auto" w:fill="auto"/>
            <w:tcMar>
              <w:top w:w="28" w:type="dxa"/>
              <w:left w:w="28" w:type="dxa"/>
              <w:bottom w:w="28" w:type="dxa"/>
              <w:right w:w="28" w:type="dxa"/>
            </w:tcMar>
          </w:tcPr>
          <w:p w14:paraId="0E47266B" w14:textId="77777777" w:rsidR="003C2994" w:rsidRPr="008776C0" w:rsidRDefault="003C2994" w:rsidP="00304D61">
            <w:pPr>
              <w:spacing w:line="276" w:lineRule="auto"/>
              <w:rPr>
                <w:rFonts w:cs="Arial"/>
                <w:sz w:val="16"/>
                <w:szCs w:val="16"/>
              </w:rPr>
            </w:pPr>
          </w:p>
        </w:tc>
      </w:tr>
      <w:tr w:rsidR="003C2994" w:rsidRPr="008776C0" w14:paraId="3DA09588" w14:textId="77777777" w:rsidTr="00B60956">
        <w:tc>
          <w:tcPr>
            <w:tcW w:w="1560" w:type="dxa"/>
            <w:shd w:val="clear" w:color="auto" w:fill="auto"/>
            <w:tcMar>
              <w:top w:w="28" w:type="dxa"/>
              <w:left w:w="28" w:type="dxa"/>
              <w:bottom w:w="28" w:type="dxa"/>
              <w:right w:w="28" w:type="dxa"/>
            </w:tcMar>
          </w:tcPr>
          <w:p w14:paraId="4EF8AE88" w14:textId="77777777" w:rsidR="003C2994" w:rsidRPr="008776C0" w:rsidRDefault="003C2994" w:rsidP="00304D61">
            <w:pPr>
              <w:spacing w:line="276" w:lineRule="auto"/>
              <w:rPr>
                <w:rFonts w:cs="Arial"/>
                <w:sz w:val="16"/>
                <w:szCs w:val="16"/>
              </w:rPr>
            </w:pPr>
            <w:r w:rsidRPr="008776C0">
              <w:rPr>
                <w:rFonts w:cs="Arial"/>
                <w:sz w:val="16"/>
                <w:szCs w:val="16"/>
              </w:rPr>
              <w:t>Facturen</w:t>
            </w:r>
          </w:p>
        </w:tc>
        <w:tc>
          <w:tcPr>
            <w:tcW w:w="1842" w:type="dxa"/>
          </w:tcPr>
          <w:p w14:paraId="354C6795" w14:textId="77777777" w:rsidR="003C2994" w:rsidRPr="008776C0" w:rsidRDefault="003C2994" w:rsidP="00304D61">
            <w:pPr>
              <w:spacing w:line="276" w:lineRule="auto"/>
              <w:rPr>
                <w:rFonts w:cs="Arial"/>
                <w:sz w:val="16"/>
                <w:szCs w:val="16"/>
              </w:rPr>
            </w:pPr>
          </w:p>
        </w:tc>
        <w:tc>
          <w:tcPr>
            <w:tcW w:w="1842" w:type="dxa"/>
          </w:tcPr>
          <w:p w14:paraId="4F2E803E" w14:textId="77777777" w:rsidR="003C2994" w:rsidRPr="008776C0" w:rsidRDefault="003C2994" w:rsidP="00304D61">
            <w:pPr>
              <w:spacing w:line="276" w:lineRule="auto"/>
              <w:rPr>
                <w:rFonts w:cs="Arial"/>
                <w:sz w:val="16"/>
                <w:szCs w:val="16"/>
              </w:rPr>
            </w:pPr>
          </w:p>
        </w:tc>
        <w:tc>
          <w:tcPr>
            <w:tcW w:w="1134" w:type="dxa"/>
            <w:shd w:val="clear" w:color="auto" w:fill="auto"/>
            <w:tcMar>
              <w:top w:w="28" w:type="dxa"/>
              <w:left w:w="28" w:type="dxa"/>
              <w:bottom w:w="28" w:type="dxa"/>
              <w:right w:w="28" w:type="dxa"/>
            </w:tcMar>
          </w:tcPr>
          <w:p w14:paraId="45FA9E71" w14:textId="77777777" w:rsidR="003C2994" w:rsidRPr="008776C0" w:rsidRDefault="003C2994" w:rsidP="00304D61">
            <w:pPr>
              <w:spacing w:line="276" w:lineRule="auto"/>
              <w:rPr>
                <w:rFonts w:cs="Arial"/>
                <w:sz w:val="16"/>
                <w:szCs w:val="16"/>
              </w:rPr>
            </w:pPr>
          </w:p>
        </w:tc>
        <w:tc>
          <w:tcPr>
            <w:tcW w:w="2268" w:type="dxa"/>
            <w:shd w:val="clear" w:color="auto" w:fill="auto"/>
            <w:tcMar>
              <w:top w:w="28" w:type="dxa"/>
              <w:left w:w="28" w:type="dxa"/>
              <w:bottom w:w="28" w:type="dxa"/>
              <w:right w:w="28" w:type="dxa"/>
            </w:tcMar>
          </w:tcPr>
          <w:p w14:paraId="3A9D3FAD" w14:textId="77777777" w:rsidR="003C2994" w:rsidRPr="008776C0" w:rsidRDefault="003C2994" w:rsidP="00304D61">
            <w:pPr>
              <w:spacing w:line="276" w:lineRule="auto"/>
              <w:rPr>
                <w:rFonts w:cs="Arial"/>
                <w:sz w:val="16"/>
                <w:szCs w:val="16"/>
              </w:rPr>
            </w:pPr>
          </w:p>
        </w:tc>
      </w:tr>
      <w:tr w:rsidR="003C2994" w:rsidRPr="008776C0" w14:paraId="4FBDED08" w14:textId="77777777" w:rsidTr="00B60956">
        <w:tc>
          <w:tcPr>
            <w:tcW w:w="1560" w:type="dxa"/>
            <w:shd w:val="clear" w:color="auto" w:fill="auto"/>
            <w:tcMar>
              <w:top w:w="28" w:type="dxa"/>
              <w:left w:w="28" w:type="dxa"/>
              <w:bottom w:w="28" w:type="dxa"/>
              <w:right w:w="28" w:type="dxa"/>
            </w:tcMar>
          </w:tcPr>
          <w:p w14:paraId="54955966" w14:textId="77777777" w:rsidR="003C2994" w:rsidRPr="008776C0" w:rsidRDefault="003C2994" w:rsidP="00304D61">
            <w:pPr>
              <w:spacing w:line="276" w:lineRule="auto"/>
              <w:rPr>
                <w:rFonts w:cs="Arial"/>
                <w:sz w:val="16"/>
                <w:szCs w:val="16"/>
              </w:rPr>
            </w:pPr>
            <w:r w:rsidRPr="008776C0">
              <w:rPr>
                <w:rFonts w:cs="Arial"/>
                <w:sz w:val="16"/>
                <w:szCs w:val="16"/>
              </w:rPr>
              <w:t>Lopende NOK’s</w:t>
            </w:r>
          </w:p>
        </w:tc>
        <w:tc>
          <w:tcPr>
            <w:tcW w:w="1842" w:type="dxa"/>
          </w:tcPr>
          <w:p w14:paraId="0093737A" w14:textId="77777777" w:rsidR="003C2994" w:rsidRPr="008776C0" w:rsidRDefault="003C2994" w:rsidP="00304D61">
            <w:pPr>
              <w:spacing w:line="276" w:lineRule="auto"/>
              <w:rPr>
                <w:rFonts w:cs="Arial"/>
                <w:sz w:val="16"/>
                <w:szCs w:val="16"/>
              </w:rPr>
            </w:pPr>
          </w:p>
        </w:tc>
        <w:tc>
          <w:tcPr>
            <w:tcW w:w="1842" w:type="dxa"/>
          </w:tcPr>
          <w:p w14:paraId="33C1C57F" w14:textId="77777777" w:rsidR="003C2994" w:rsidRPr="008776C0" w:rsidRDefault="003C2994" w:rsidP="00304D61">
            <w:pPr>
              <w:spacing w:line="276" w:lineRule="auto"/>
              <w:rPr>
                <w:rFonts w:cs="Arial"/>
                <w:sz w:val="16"/>
                <w:szCs w:val="16"/>
              </w:rPr>
            </w:pPr>
          </w:p>
        </w:tc>
        <w:tc>
          <w:tcPr>
            <w:tcW w:w="1134" w:type="dxa"/>
            <w:shd w:val="clear" w:color="auto" w:fill="auto"/>
            <w:tcMar>
              <w:top w:w="28" w:type="dxa"/>
              <w:left w:w="28" w:type="dxa"/>
              <w:bottom w:w="28" w:type="dxa"/>
              <w:right w:w="28" w:type="dxa"/>
            </w:tcMar>
          </w:tcPr>
          <w:p w14:paraId="2BC25921" w14:textId="77777777" w:rsidR="003C2994" w:rsidRPr="008776C0" w:rsidRDefault="003C2994" w:rsidP="00304D61">
            <w:pPr>
              <w:spacing w:line="276" w:lineRule="auto"/>
              <w:rPr>
                <w:rFonts w:cs="Arial"/>
                <w:sz w:val="16"/>
                <w:szCs w:val="16"/>
              </w:rPr>
            </w:pPr>
          </w:p>
        </w:tc>
        <w:tc>
          <w:tcPr>
            <w:tcW w:w="2268" w:type="dxa"/>
            <w:shd w:val="clear" w:color="auto" w:fill="auto"/>
            <w:tcMar>
              <w:top w:w="28" w:type="dxa"/>
              <w:left w:w="28" w:type="dxa"/>
              <w:bottom w:w="28" w:type="dxa"/>
              <w:right w:w="28" w:type="dxa"/>
            </w:tcMar>
          </w:tcPr>
          <w:p w14:paraId="59E20A9C" w14:textId="77777777" w:rsidR="003C2994" w:rsidRPr="008776C0" w:rsidRDefault="003C2994" w:rsidP="00304D61">
            <w:pPr>
              <w:spacing w:line="276" w:lineRule="auto"/>
              <w:rPr>
                <w:rFonts w:cs="Arial"/>
                <w:sz w:val="16"/>
                <w:szCs w:val="16"/>
              </w:rPr>
            </w:pPr>
          </w:p>
        </w:tc>
      </w:tr>
      <w:tr w:rsidR="003C2994" w:rsidRPr="008776C0" w14:paraId="0BC64184" w14:textId="77777777" w:rsidTr="00B60956">
        <w:tc>
          <w:tcPr>
            <w:tcW w:w="1560" w:type="dxa"/>
            <w:shd w:val="clear" w:color="auto" w:fill="auto"/>
            <w:tcMar>
              <w:top w:w="28" w:type="dxa"/>
              <w:left w:w="28" w:type="dxa"/>
              <w:bottom w:w="28" w:type="dxa"/>
              <w:right w:w="28" w:type="dxa"/>
            </w:tcMar>
          </w:tcPr>
          <w:p w14:paraId="443B32B5" w14:textId="77777777" w:rsidR="003C2994" w:rsidRPr="008776C0" w:rsidRDefault="003C2994" w:rsidP="00304D61">
            <w:pPr>
              <w:spacing w:line="276" w:lineRule="auto"/>
              <w:rPr>
                <w:rFonts w:cs="Arial"/>
                <w:sz w:val="16"/>
                <w:szCs w:val="16"/>
              </w:rPr>
            </w:pPr>
            <w:r w:rsidRPr="008776C0">
              <w:rPr>
                <w:rFonts w:cs="Arial"/>
                <w:sz w:val="16"/>
                <w:szCs w:val="16"/>
              </w:rPr>
              <w:t>Klachten</w:t>
            </w:r>
            <w:r w:rsidRPr="008776C0">
              <w:rPr>
                <w:rFonts w:cs="Arial"/>
                <w:sz w:val="16"/>
                <w:szCs w:val="16"/>
              </w:rPr>
              <w:br/>
              <w:t>1</w:t>
            </w:r>
            <w:r w:rsidRPr="008776C0">
              <w:rPr>
                <w:rFonts w:cs="Arial"/>
                <w:sz w:val="16"/>
                <w:szCs w:val="16"/>
                <w:vertAlign w:val="superscript"/>
              </w:rPr>
              <w:t xml:space="preserve">e </w:t>
            </w:r>
            <w:r w:rsidRPr="008776C0">
              <w:rPr>
                <w:rFonts w:cs="Arial"/>
                <w:sz w:val="16"/>
                <w:szCs w:val="16"/>
              </w:rPr>
              <w:t>niveau escalatie: uitvoering</w:t>
            </w:r>
          </w:p>
        </w:tc>
        <w:tc>
          <w:tcPr>
            <w:tcW w:w="1842" w:type="dxa"/>
          </w:tcPr>
          <w:p w14:paraId="2E152BB0" w14:textId="77777777" w:rsidR="003C2994" w:rsidRPr="008776C0" w:rsidRDefault="003C2994" w:rsidP="00304D61">
            <w:pPr>
              <w:spacing w:line="276" w:lineRule="auto"/>
              <w:rPr>
                <w:rFonts w:cs="Arial"/>
                <w:sz w:val="16"/>
                <w:szCs w:val="16"/>
              </w:rPr>
            </w:pPr>
          </w:p>
        </w:tc>
        <w:tc>
          <w:tcPr>
            <w:tcW w:w="1842" w:type="dxa"/>
          </w:tcPr>
          <w:p w14:paraId="7D39C1EC" w14:textId="77777777" w:rsidR="003C2994" w:rsidRPr="008776C0" w:rsidRDefault="003C2994" w:rsidP="00304D61">
            <w:pPr>
              <w:spacing w:line="276" w:lineRule="auto"/>
              <w:rPr>
                <w:rFonts w:cs="Arial"/>
                <w:sz w:val="16"/>
                <w:szCs w:val="16"/>
              </w:rPr>
            </w:pPr>
          </w:p>
        </w:tc>
        <w:tc>
          <w:tcPr>
            <w:tcW w:w="1134" w:type="dxa"/>
            <w:shd w:val="clear" w:color="auto" w:fill="auto"/>
            <w:tcMar>
              <w:top w:w="28" w:type="dxa"/>
              <w:left w:w="28" w:type="dxa"/>
              <w:bottom w:w="28" w:type="dxa"/>
              <w:right w:w="28" w:type="dxa"/>
            </w:tcMar>
          </w:tcPr>
          <w:p w14:paraId="2BD16369" w14:textId="77777777" w:rsidR="003C2994" w:rsidRPr="008776C0" w:rsidRDefault="003C2994" w:rsidP="00304D61">
            <w:pPr>
              <w:spacing w:line="276" w:lineRule="auto"/>
              <w:rPr>
                <w:rFonts w:cs="Arial"/>
                <w:sz w:val="16"/>
                <w:szCs w:val="16"/>
              </w:rPr>
            </w:pPr>
          </w:p>
        </w:tc>
        <w:tc>
          <w:tcPr>
            <w:tcW w:w="2268" w:type="dxa"/>
            <w:shd w:val="clear" w:color="auto" w:fill="auto"/>
            <w:tcMar>
              <w:top w:w="28" w:type="dxa"/>
              <w:left w:w="28" w:type="dxa"/>
              <w:bottom w:w="28" w:type="dxa"/>
              <w:right w:w="28" w:type="dxa"/>
            </w:tcMar>
          </w:tcPr>
          <w:p w14:paraId="1ADF838C" w14:textId="77777777" w:rsidR="003C2994" w:rsidRPr="008776C0" w:rsidRDefault="003C2994" w:rsidP="00304D61">
            <w:pPr>
              <w:spacing w:line="276" w:lineRule="auto"/>
              <w:rPr>
                <w:rFonts w:cs="Arial"/>
                <w:sz w:val="16"/>
                <w:szCs w:val="16"/>
              </w:rPr>
            </w:pPr>
          </w:p>
        </w:tc>
      </w:tr>
      <w:tr w:rsidR="003C2994" w:rsidRPr="008776C0" w14:paraId="7D79F461" w14:textId="77777777" w:rsidTr="00B60956">
        <w:tc>
          <w:tcPr>
            <w:tcW w:w="1560" w:type="dxa"/>
            <w:shd w:val="clear" w:color="auto" w:fill="auto"/>
            <w:tcMar>
              <w:top w:w="28" w:type="dxa"/>
              <w:left w:w="28" w:type="dxa"/>
              <w:bottom w:w="28" w:type="dxa"/>
              <w:right w:w="28" w:type="dxa"/>
            </w:tcMar>
          </w:tcPr>
          <w:p w14:paraId="4FCC2C82" w14:textId="77777777" w:rsidR="003C2994" w:rsidRPr="008776C0" w:rsidRDefault="003C2994" w:rsidP="00304D61">
            <w:pPr>
              <w:spacing w:line="276" w:lineRule="auto"/>
              <w:rPr>
                <w:rFonts w:cs="Arial"/>
                <w:sz w:val="16"/>
                <w:szCs w:val="16"/>
              </w:rPr>
            </w:pPr>
            <w:r w:rsidRPr="008776C0">
              <w:rPr>
                <w:rFonts w:cs="Arial"/>
                <w:sz w:val="16"/>
                <w:szCs w:val="16"/>
              </w:rPr>
              <w:t>Klachten</w:t>
            </w:r>
          </w:p>
          <w:p w14:paraId="66D462F9" w14:textId="77777777" w:rsidR="003C2994" w:rsidRPr="008776C0" w:rsidRDefault="003C2994" w:rsidP="00304D61">
            <w:pPr>
              <w:spacing w:line="276" w:lineRule="auto"/>
              <w:rPr>
                <w:rFonts w:cs="Arial"/>
                <w:sz w:val="16"/>
                <w:szCs w:val="16"/>
              </w:rPr>
            </w:pPr>
            <w:r w:rsidRPr="008776C0">
              <w:rPr>
                <w:rFonts w:cs="Arial"/>
                <w:sz w:val="16"/>
                <w:szCs w:val="16"/>
              </w:rPr>
              <w:t>2</w:t>
            </w:r>
            <w:r w:rsidRPr="008776C0">
              <w:rPr>
                <w:rFonts w:cs="Arial"/>
                <w:sz w:val="16"/>
                <w:szCs w:val="16"/>
                <w:vertAlign w:val="superscript"/>
              </w:rPr>
              <w:t xml:space="preserve">e </w:t>
            </w:r>
            <w:r w:rsidRPr="008776C0">
              <w:rPr>
                <w:rFonts w:cs="Arial"/>
                <w:sz w:val="16"/>
                <w:szCs w:val="16"/>
              </w:rPr>
              <w:t>niveau escalatie:   uitvoering</w:t>
            </w:r>
          </w:p>
        </w:tc>
        <w:tc>
          <w:tcPr>
            <w:tcW w:w="1842" w:type="dxa"/>
          </w:tcPr>
          <w:p w14:paraId="7CE5CBEF" w14:textId="77777777" w:rsidR="003C2994" w:rsidRPr="008776C0" w:rsidRDefault="003C2994" w:rsidP="00304D61">
            <w:pPr>
              <w:spacing w:line="276" w:lineRule="auto"/>
              <w:rPr>
                <w:rFonts w:cs="Arial"/>
                <w:sz w:val="16"/>
                <w:szCs w:val="16"/>
              </w:rPr>
            </w:pPr>
          </w:p>
        </w:tc>
        <w:tc>
          <w:tcPr>
            <w:tcW w:w="1842" w:type="dxa"/>
          </w:tcPr>
          <w:p w14:paraId="16CD9C18" w14:textId="77777777" w:rsidR="003C2994" w:rsidRPr="008776C0" w:rsidRDefault="003C2994" w:rsidP="00304D61">
            <w:pPr>
              <w:spacing w:line="276" w:lineRule="auto"/>
              <w:rPr>
                <w:rFonts w:cs="Arial"/>
                <w:sz w:val="16"/>
                <w:szCs w:val="16"/>
              </w:rPr>
            </w:pPr>
          </w:p>
        </w:tc>
        <w:tc>
          <w:tcPr>
            <w:tcW w:w="1134" w:type="dxa"/>
            <w:shd w:val="clear" w:color="auto" w:fill="auto"/>
            <w:tcMar>
              <w:top w:w="28" w:type="dxa"/>
              <w:left w:w="28" w:type="dxa"/>
              <w:bottom w:w="28" w:type="dxa"/>
              <w:right w:w="28" w:type="dxa"/>
            </w:tcMar>
          </w:tcPr>
          <w:p w14:paraId="68E9F964" w14:textId="77777777" w:rsidR="003C2994" w:rsidRPr="008776C0" w:rsidRDefault="003C2994" w:rsidP="00304D61">
            <w:pPr>
              <w:spacing w:line="276" w:lineRule="auto"/>
              <w:rPr>
                <w:rFonts w:cs="Arial"/>
                <w:sz w:val="16"/>
                <w:szCs w:val="16"/>
              </w:rPr>
            </w:pPr>
          </w:p>
        </w:tc>
        <w:tc>
          <w:tcPr>
            <w:tcW w:w="2268" w:type="dxa"/>
            <w:shd w:val="clear" w:color="auto" w:fill="auto"/>
            <w:tcMar>
              <w:top w:w="28" w:type="dxa"/>
              <w:left w:w="28" w:type="dxa"/>
              <w:bottom w:w="28" w:type="dxa"/>
              <w:right w:w="28" w:type="dxa"/>
            </w:tcMar>
          </w:tcPr>
          <w:p w14:paraId="731165C4" w14:textId="77777777" w:rsidR="003C2994" w:rsidRPr="008776C0" w:rsidRDefault="003C2994" w:rsidP="00304D61">
            <w:pPr>
              <w:spacing w:line="276" w:lineRule="auto"/>
              <w:rPr>
                <w:rFonts w:cs="Arial"/>
                <w:sz w:val="16"/>
                <w:szCs w:val="16"/>
              </w:rPr>
            </w:pPr>
          </w:p>
        </w:tc>
      </w:tr>
    </w:tbl>
    <w:p w14:paraId="4AA127E5" w14:textId="77777777" w:rsidR="003C2994" w:rsidRPr="008776C0" w:rsidRDefault="003C2994" w:rsidP="009678EC">
      <w:pPr>
        <w:pStyle w:val="Kopzondernummering"/>
        <w:spacing w:line="276" w:lineRule="auto"/>
        <w:rPr>
          <w:b/>
          <w:sz w:val="18"/>
          <w:szCs w:val="18"/>
        </w:rPr>
      </w:pPr>
    </w:p>
    <w:p w14:paraId="2384635F" w14:textId="77777777" w:rsidR="00AB4D58" w:rsidRPr="008776C0" w:rsidRDefault="00BA65A1" w:rsidP="009678EC">
      <w:pPr>
        <w:pStyle w:val="Kopzondernummering"/>
        <w:spacing w:line="276" w:lineRule="auto"/>
        <w:rPr>
          <w:b/>
          <w:sz w:val="18"/>
          <w:szCs w:val="18"/>
        </w:rPr>
      </w:pPr>
      <w:r w:rsidRPr="008776C0">
        <w:rPr>
          <w:b/>
          <w:sz w:val="18"/>
          <w:szCs w:val="18"/>
        </w:rPr>
        <w:t>Centraal contractmanagement (IUC-EZ</w:t>
      </w:r>
      <w:r w:rsidR="00915BFC">
        <w:rPr>
          <w:b/>
          <w:sz w:val="18"/>
          <w:szCs w:val="18"/>
        </w:rPr>
        <w:t>K</w:t>
      </w:r>
      <w:r w:rsidRPr="008776C0">
        <w:rPr>
          <w:b/>
          <w:sz w:val="18"/>
          <w:szCs w:val="18"/>
        </w:rPr>
        <w:t>)</w:t>
      </w:r>
    </w:p>
    <w:p w14:paraId="28E4EB8F" w14:textId="77777777" w:rsidR="001B5B04" w:rsidRDefault="006A074F" w:rsidP="001B5B04">
      <w:pPr>
        <w:pStyle w:val="Kopzondernummering"/>
        <w:spacing w:line="276" w:lineRule="auto"/>
        <w:rPr>
          <w:b/>
          <w:szCs w:val="18"/>
        </w:rPr>
      </w:pPr>
      <w:r w:rsidRPr="008776C0">
        <w:rPr>
          <w:sz w:val="18"/>
          <w:szCs w:val="18"/>
        </w:rPr>
        <w:t>H</w:t>
      </w:r>
      <w:r w:rsidR="00C954EB" w:rsidRPr="008776C0">
        <w:rPr>
          <w:sz w:val="18"/>
          <w:szCs w:val="18"/>
        </w:rPr>
        <w:t>et centrale contractmanagement is belegd bij</w:t>
      </w:r>
      <w:r w:rsidR="00304D61" w:rsidRPr="008776C0">
        <w:rPr>
          <w:sz w:val="18"/>
          <w:szCs w:val="18"/>
        </w:rPr>
        <w:t xml:space="preserve"> het</w:t>
      </w:r>
      <w:r w:rsidR="00C954EB" w:rsidRPr="008776C0">
        <w:rPr>
          <w:sz w:val="18"/>
          <w:szCs w:val="18"/>
        </w:rPr>
        <w:t xml:space="preserve"> IUC van het Ministerie van </w:t>
      </w:r>
      <w:r w:rsidR="00DB151D">
        <w:rPr>
          <w:sz w:val="18"/>
          <w:szCs w:val="18"/>
        </w:rPr>
        <w:t>Economische Zaken en Klimaat</w:t>
      </w:r>
      <w:r w:rsidR="00B60956" w:rsidRPr="008776C0">
        <w:rPr>
          <w:sz w:val="18"/>
          <w:szCs w:val="18"/>
        </w:rPr>
        <w:t xml:space="preserve">, onderdeel van </w:t>
      </w:r>
      <w:r w:rsidR="00C954EB" w:rsidRPr="008776C0">
        <w:rPr>
          <w:sz w:val="18"/>
          <w:szCs w:val="18"/>
        </w:rPr>
        <w:t xml:space="preserve">het dienstonderdeel Rijksdienst voor Ondernemend Nederland. Vragen betreffende de </w:t>
      </w:r>
      <w:r w:rsidR="007C5E4D" w:rsidRPr="008776C0">
        <w:rPr>
          <w:sz w:val="18"/>
          <w:szCs w:val="18"/>
        </w:rPr>
        <w:t>ROK</w:t>
      </w:r>
      <w:r w:rsidR="00C954EB" w:rsidRPr="008776C0">
        <w:rPr>
          <w:sz w:val="18"/>
          <w:szCs w:val="18"/>
        </w:rPr>
        <w:t>, KPI’s en sancties en eventuele klachten en escalaties k</w:t>
      </w:r>
      <w:r w:rsidR="00B60956" w:rsidRPr="008776C0">
        <w:rPr>
          <w:sz w:val="18"/>
          <w:szCs w:val="18"/>
        </w:rPr>
        <w:t>a</w:t>
      </w:r>
      <w:r w:rsidR="00C954EB" w:rsidRPr="008776C0">
        <w:rPr>
          <w:sz w:val="18"/>
          <w:szCs w:val="18"/>
        </w:rPr>
        <w:t>n</w:t>
      </w:r>
      <w:r w:rsidR="00B60956" w:rsidRPr="008776C0">
        <w:rPr>
          <w:sz w:val="18"/>
          <w:szCs w:val="18"/>
        </w:rPr>
        <w:t xml:space="preserve"> </w:t>
      </w:r>
      <w:r w:rsidR="002313C2" w:rsidRPr="008776C0">
        <w:rPr>
          <w:sz w:val="18"/>
          <w:szCs w:val="18"/>
        </w:rPr>
        <w:t>Opdrachtnemer</w:t>
      </w:r>
      <w:r w:rsidR="00B60956" w:rsidRPr="008776C0">
        <w:rPr>
          <w:sz w:val="18"/>
          <w:szCs w:val="18"/>
        </w:rPr>
        <w:t xml:space="preserve"> met de centrale </w:t>
      </w:r>
      <w:r w:rsidR="001B5B04" w:rsidRPr="008776C0">
        <w:rPr>
          <w:sz w:val="18"/>
          <w:szCs w:val="18"/>
        </w:rPr>
        <w:t>Contractmanager</w:t>
      </w:r>
      <w:r w:rsidR="00B60956" w:rsidRPr="008776C0">
        <w:rPr>
          <w:sz w:val="18"/>
          <w:szCs w:val="18"/>
        </w:rPr>
        <w:t xml:space="preserve"> bespreken</w:t>
      </w:r>
      <w:r w:rsidR="00C954EB" w:rsidRPr="008776C0">
        <w:rPr>
          <w:sz w:val="18"/>
          <w:szCs w:val="18"/>
        </w:rPr>
        <w:t>.</w:t>
      </w:r>
      <w:r w:rsidR="001B5B04">
        <w:rPr>
          <w:b/>
          <w:sz w:val="18"/>
          <w:szCs w:val="18"/>
        </w:rPr>
        <w:br w:type="page"/>
      </w:r>
    </w:p>
    <w:p w14:paraId="712DA1B1" w14:textId="77777777" w:rsidR="00F24EE3" w:rsidRPr="008776C0" w:rsidRDefault="00F24EE3" w:rsidP="00F24EE3">
      <w:pPr>
        <w:pStyle w:val="Kopzondernummering"/>
        <w:spacing w:after="100" w:afterAutospacing="1" w:line="276" w:lineRule="auto"/>
        <w:rPr>
          <w:b/>
          <w:sz w:val="18"/>
          <w:szCs w:val="18"/>
        </w:rPr>
      </w:pPr>
      <w:r w:rsidRPr="008776C0">
        <w:rPr>
          <w:b/>
          <w:sz w:val="18"/>
          <w:szCs w:val="18"/>
        </w:rPr>
        <w:lastRenderedPageBreak/>
        <w:t>Adresgegevens</w:t>
      </w:r>
    </w:p>
    <w:tbl>
      <w:tblPr>
        <w:tblW w:w="8647"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2268"/>
        <w:gridCol w:w="6379"/>
      </w:tblGrid>
      <w:tr w:rsidR="006A074F" w:rsidRPr="008776C0" w14:paraId="469DBF93" w14:textId="77777777" w:rsidTr="00892317">
        <w:trPr>
          <w:tblHeader/>
        </w:trPr>
        <w:tc>
          <w:tcPr>
            <w:tcW w:w="2268" w:type="dxa"/>
            <w:shd w:val="clear" w:color="auto" w:fill="003366"/>
          </w:tcPr>
          <w:p w14:paraId="7EA0EDD8" w14:textId="77777777" w:rsidR="006A074F" w:rsidRPr="008776C0" w:rsidRDefault="00892317" w:rsidP="00F24EE3">
            <w:pPr>
              <w:pStyle w:val="StyleJustified1CharChar"/>
              <w:spacing w:line="276" w:lineRule="auto"/>
              <w:jc w:val="left"/>
              <w:rPr>
                <w:rStyle w:val="PMBodytext"/>
                <w:rFonts w:ascii="Verdana" w:hAnsi="Verdana"/>
                <w:b/>
                <w:bCs/>
                <w:sz w:val="18"/>
                <w:szCs w:val="18"/>
                <w:lang w:val="nl-NL"/>
              </w:rPr>
            </w:pPr>
            <w:r w:rsidRPr="008776C0">
              <w:rPr>
                <w:rStyle w:val="PMBodytext"/>
                <w:rFonts w:ascii="Verdana" w:hAnsi="Verdana"/>
                <w:b/>
                <w:bCs/>
                <w:sz w:val="18"/>
                <w:szCs w:val="18"/>
                <w:lang w:val="nl-NL"/>
              </w:rPr>
              <w:t>Betrokkene</w:t>
            </w:r>
          </w:p>
        </w:tc>
        <w:tc>
          <w:tcPr>
            <w:tcW w:w="6379" w:type="dxa"/>
            <w:shd w:val="clear" w:color="auto" w:fill="003366"/>
          </w:tcPr>
          <w:p w14:paraId="7ED1830F" w14:textId="77777777" w:rsidR="006A074F" w:rsidRPr="008776C0" w:rsidRDefault="00B60956" w:rsidP="00B60956">
            <w:pPr>
              <w:pStyle w:val="StyleJustified1CharChar"/>
              <w:spacing w:line="276" w:lineRule="auto"/>
              <w:rPr>
                <w:rStyle w:val="PMBodytext"/>
                <w:rFonts w:ascii="Verdana" w:hAnsi="Verdana"/>
                <w:b/>
                <w:bCs/>
                <w:sz w:val="18"/>
                <w:szCs w:val="18"/>
                <w:lang w:val="nl-NL"/>
              </w:rPr>
            </w:pPr>
            <w:r w:rsidRPr="008776C0">
              <w:rPr>
                <w:rStyle w:val="PMBodytext"/>
                <w:rFonts w:ascii="Verdana" w:hAnsi="Verdana"/>
                <w:b/>
                <w:bCs/>
                <w:sz w:val="18"/>
                <w:szCs w:val="18"/>
                <w:lang w:val="nl-NL"/>
              </w:rPr>
              <w:t>Correspondentiea</w:t>
            </w:r>
            <w:r w:rsidR="006A074F" w:rsidRPr="008776C0">
              <w:rPr>
                <w:rStyle w:val="PMBodytext"/>
                <w:rFonts w:ascii="Verdana" w:hAnsi="Verdana"/>
                <w:b/>
                <w:bCs/>
                <w:sz w:val="18"/>
                <w:szCs w:val="18"/>
                <w:lang w:val="nl-NL"/>
              </w:rPr>
              <w:t>dres</w:t>
            </w:r>
          </w:p>
        </w:tc>
      </w:tr>
      <w:tr w:rsidR="006A074F" w:rsidRPr="008776C0" w14:paraId="5F38A9CB" w14:textId="77777777" w:rsidTr="00BD7FA4">
        <w:tc>
          <w:tcPr>
            <w:tcW w:w="2268" w:type="dxa"/>
            <w:shd w:val="clear" w:color="auto" w:fill="auto"/>
            <w:tcMar>
              <w:top w:w="28" w:type="dxa"/>
              <w:left w:w="28" w:type="dxa"/>
              <w:bottom w:w="28" w:type="dxa"/>
              <w:right w:w="28" w:type="dxa"/>
            </w:tcMar>
          </w:tcPr>
          <w:p w14:paraId="2CCB3E40" w14:textId="77777777" w:rsidR="006A074F" w:rsidRPr="008776C0" w:rsidRDefault="002313C2" w:rsidP="00F24EE3">
            <w:pPr>
              <w:spacing w:line="276" w:lineRule="auto"/>
              <w:rPr>
                <w:rFonts w:cs="Arial"/>
                <w:sz w:val="16"/>
                <w:szCs w:val="16"/>
              </w:rPr>
            </w:pPr>
            <w:r w:rsidRPr="008776C0">
              <w:rPr>
                <w:rFonts w:cs="Arial"/>
                <w:sz w:val="16"/>
                <w:szCs w:val="16"/>
              </w:rPr>
              <w:t>Opdrachtgever</w:t>
            </w:r>
          </w:p>
        </w:tc>
        <w:tc>
          <w:tcPr>
            <w:tcW w:w="6379" w:type="dxa"/>
            <w:vAlign w:val="center"/>
          </w:tcPr>
          <w:p w14:paraId="0C1FDA8B" w14:textId="77777777" w:rsidR="006A074F" w:rsidRPr="008776C0" w:rsidRDefault="00E675C3" w:rsidP="00BD7FA4">
            <w:pPr>
              <w:spacing w:line="276" w:lineRule="auto"/>
              <w:rPr>
                <w:rFonts w:cs="Arial"/>
                <w:sz w:val="16"/>
                <w:szCs w:val="16"/>
              </w:rPr>
            </w:pPr>
            <w:r w:rsidRPr="008776C0">
              <w:rPr>
                <w:rFonts w:cs="Arial"/>
                <w:sz w:val="16"/>
                <w:szCs w:val="16"/>
                <w:highlight w:val="yellow"/>
              </w:rPr>
              <w:t xml:space="preserve">&lt;Naam </w:t>
            </w:r>
            <w:r w:rsidR="002313C2" w:rsidRPr="008776C0">
              <w:rPr>
                <w:rFonts w:cs="Arial"/>
                <w:sz w:val="16"/>
                <w:szCs w:val="16"/>
                <w:highlight w:val="yellow"/>
              </w:rPr>
              <w:t>Opdrachtgever</w:t>
            </w:r>
            <w:r w:rsidRPr="008776C0">
              <w:rPr>
                <w:rFonts w:cs="Arial"/>
                <w:sz w:val="16"/>
                <w:szCs w:val="16"/>
                <w:highlight w:val="yellow"/>
              </w:rPr>
              <w:t>&gt;</w:t>
            </w:r>
            <w:r w:rsidR="006A074F" w:rsidRPr="008776C0">
              <w:rPr>
                <w:rFonts w:cs="Arial"/>
                <w:sz w:val="16"/>
                <w:szCs w:val="16"/>
              </w:rPr>
              <w:t xml:space="preserve">, </w:t>
            </w:r>
          </w:p>
          <w:p w14:paraId="3D0FD04D" w14:textId="77777777" w:rsidR="00BD7FA4" w:rsidRPr="008776C0" w:rsidRDefault="00BD7FA4" w:rsidP="00BD7FA4">
            <w:pPr>
              <w:spacing w:line="276" w:lineRule="auto"/>
              <w:rPr>
                <w:rFonts w:cs="Arial"/>
                <w:sz w:val="16"/>
                <w:szCs w:val="16"/>
                <w:highlight w:val="yellow"/>
              </w:rPr>
            </w:pPr>
            <w:r w:rsidRPr="008776C0">
              <w:rPr>
                <w:rFonts w:cs="Arial"/>
                <w:sz w:val="16"/>
                <w:szCs w:val="16"/>
                <w:highlight w:val="yellow"/>
              </w:rPr>
              <w:t>&lt;t.a.v. naam&gt;</w:t>
            </w:r>
          </w:p>
          <w:p w14:paraId="22B6F098" w14:textId="77777777" w:rsidR="00BD7FA4" w:rsidRPr="008776C0" w:rsidRDefault="00BD7FA4" w:rsidP="00BD7FA4">
            <w:pPr>
              <w:spacing w:line="276" w:lineRule="auto"/>
              <w:rPr>
                <w:rFonts w:cs="Arial"/>
                <w:sz w:val="16"/>
                <w:szCs w:val="16"/>
              </w:rPr>
            </w:pPr>
            <w:r w:rsidRPr="008776C0">
              <w:rPr>
                <w:rFonts w:cs="Arial"/>
                <w:sz w:val="16"/>
                <w:szCs w:val="16"/>
                <w:highlight w:val="yellow"/>
              </w:rPr>
              <w:t>&lt;Adres&gt;</w:t>
            </w:r>
          </w:p>
        </w:tc>
      </w:tr>
      <w:tr w:rsidR="006A074F" w:rsidRPr="008776C0" w14:paraId="58C5DEA4" w14:textId="77777777" w:rsidTr="00BD7FA4">
        <w:tc>
          <w:tcPr>
            <w:tcW w:w="2268" w:type="dxa"/>
            <w:shd w:val="clear" w:color="auto" w:fill="auto"/>
            <w:tcMar>
              <w:top w:w="28" w:type="dxa"/>
              <w:left w:w="28" w:type="dxa"/>
              <w:bottom w:w="28" w:type="dxa"/>
              <w:right w:w="28" w:type="dxa"/>
            </w:tcMar>
          </w:tcPr>
          <w:p w14:paraId="1BD6C1E4" w14:textId="77777777" w:rsidR="006A074F" w:rsidRPr="008776C0" w:rsidRDefault="002313C2" w:rsidP="00F24EE3">
            <w:pPr>
              <w:spacing w:line="276" w:lineRule="auto"/>
              <w:rPr>
                <w:rFonts w:cs="Arial"/>
                <w:sz w:val="16"/>
                <w:szCs w:val="16"/>
              </w:rPr>
            </w:pPr>
            <w:r w:rsidRPr="008776C0">
              <w:rPr>
                <w:rFonts w:cs="Arial"/>
                <w:sz w:val="16"/>
                <w:szCs w:val="16"/>
              </w:rPr>
              <w:t>Opdrachtnemer</w:t>
            </w:r>
          </w:p>
        </w:tc>
        <w:tc>
          <w:tcPr>
            <w:tcW w:w="6379" w:type="dxa"/>
            <w:vAlign w:val="center"/>
          </w:tcPr>
          <w:p w14:paraId="18D905F2" w14:textId="77777777" w:rsidR="006A074F" w:rsidRPr="008776C0" w:rsidRDefault="006A074F" w:rsidP="00F24EE3">
            <w:pPr>
              <w:spacing w:line="276" w:lineRule="auto"/>
              <w:rPr>
                <w:rFonts w:cs="Arial"/>
                <w:sz w:val="16"/>
                <w:szCs w:val="16"/>
              </w:rPr>
            </w:pPr>
          </w:p>
        </w:tc>
      </w:tr>
      <w:tr w:rsidR="006A074F" w:rsidRPr="008776C0" w14:paraId="448D51C6" w14:textId="77777777" w:rsidTr="00892317">
        <w:tc>
          <w:tcPr>
            <w:tcW w:w="2268" w:type="dxa"/>
            <w:shd w:val="clear" w:color="auto" w:fill="auto"/>
            <w:tcMar>
              <w:top w:w="28" w:type="dxa"/>
              <w:left w:w="28" w:type="dxa"/>
              <w:bottom w:w="28" w:type="dxa"/>
              <w:right w:w="28" w:type="dxa"/>
            </w:tcMar>
            <w:vAlign w:val="center"/>
          </w:tcPr>
          <w:p w14:paraId="39FB2F97" w14:textId="77777777" w:rsidR="006A074F" w:rsidRPr="008776C0" w:rsidRDefault="006A074F" w:rsidP="00F24EE3">
            <w:pPr>
              <w:spacing w:line="276" w:lineRule="auto"/>
              <w:rPr>
                <w:rFonts w:cs="Arial"/>
                <w:sz w:val="16"/>
                <w:szCs w:val="16"/>
              </w:rPr>
            </w:pPr>
            <w:r w:rsidRPr="008776C0">
              <w:rPr>
                <w:rFonts w:cs="Arial"/>
                <w:sz w:val="16"/>
                <w:szCs w:val="16"/>
              </w:rPr>
              <w:t>Centr</w:t>
            </w:r>
            <w:r w:rsidR="00892317" w:rsidRPr="008776C0">
              <w:rPr>
                <w:rFonts w:cs="Arial"/>
                <w:sz w:val="16"/>
                <w:szCs w:val="16"/>
              </w:rPr>
              <w:t>a</w:t>
            </w:r>
            <w:r w:rsidRPr="008776C0">
              <w:rPr>
                <w:rFonts w:cs="Arial"/>
                <w:sz w:val="16"/>
                <w:szCs w:val="16"/>
              </w:rPr>
              <w:t>al contractmanagement</w:t>
            </w:r>
          </w:p>
        </w:tc>
        <w:tc>
          <w:tcPr>
            <w:tcW w:w="6379" w:type="dxa"/>
            <w:vAlign w:val="center"/>
          </w:tcPr>
          <w:p w14:paraId="745D90EA" w14:textId="77777777" w:rsidR="006A074F" w:rsidRPr="008776C0" w:rsidRDefault="006A074F" w:rsidP="00315CD8">
            <w:pPr>
              <w:spacing w:line="276" w:lineRule="auto"/>
              <w:rPr>
                <w:rFonts w:cs="Arial"/>
                <w:sz w:val="16"/>
                <w:szCs w:val="16"/>
              </w:rPr>
            </w:pPr>
            <w:r w:rsidRPr="008776C0">
              <w:rPr>
                <w:rFonts w:cs="Arial"/>
                <w:sz w:val="16"/>
                <w:szCs w:val="16"/>
              </w:rPr>
              <w:t>IUC EZ</w:t>
            </w:r>
            <w:r w:rsidR="00915BFC">
              <w:rPr>
                <w:rFonts w:cs="Arial"/>
                <w:sz w:val="16"/>
                <w:szCs w:val="16"/>
              </w:rPr>
              <w:t>K</w:t>
            </w:r>
            <w:r w:rsidRPr="008776C0">
              <w:rPr>
                <w:rFonts w:cs="Arial"/>
                <w:sz w:val="16"/>
                <w:szCs w:val="16"/>
              </w:rPr>
              <w:t xml:space="preserve">, </w:t>
            </w:r>
            <w:r w:rsidR="00315CD8" w:rsidRPr="008776C0">
              <w:rPr>
                <w:rFonts w:cs="Arial"/>
                <w:sz w:val="16"/>
                <w:szCs w:val="16"/>
              </w:rPr>
              <w:t>t</w:t>
            </w:r>
            <w:r w:rsidRPr="008776C0">
              <w:rPr>
                <w:rFonts w:cs="Arial"/>
                <w:sz w:val="16"/>
                <w:szCs w:val="16"/>
              </w:rPr>
              <w:t>.a.v. Centraal Contractmanagement, Postbus 93144, 2509 AC  Den Haag</w:t>
            </w:r>
          </w:p>
        </w:tc>
      </w:tr>
    </w:tbl>
    <w:p w14:paraId="7C870100" w14:textId="77777777" w:rsidR="00C80907" w:rsidRPr="008776C0" w:rsidRDefault="009678EC" w:rsidP="008B5746">
      <w:pPr>
        <w:pStyle w:val="Kop1"/>
      </w:pPr>
      <w:bookmarkStart w:id="30" w:name="_Toc73962863"/>
      <w:r w:rsidRPr="008776C0">
        <w:lastRenderedPageBreak/>
        <w:t>Aa</w:t>
      </w:r>
      <w:r w:rsidR="00AB4D58" w:rsidRPr="008776C0">
        <w:t>nvraagproces</w:t>
      </w:r>
      <w:bookmarkEnd w:id="30"/>
    </w:p>
    <w:bookmarkEnd w:id="11"/>
    <w:bookmarkEnd w:id="19"/>
    <w:bookmarkEnd w:id="21"/>
    <w:bookmarkEnd w:id="22"/>
    <w:bookmarkEnd w:id="23"/>
    <w:bookmarkEnd w:id="24"/>
    <w:bookmarkEnd w:id="25"/>
    <w:bookmarkEnd w:id="26"/>
    <w:bookmarkEnd w:id="27"/>
    <w:bookmarkEnd w:id="28"/>
    <w:p w14:paraId="623E68AA" w14:textId="77777777" w:rsidR="00315CD8" w:rsidRPr="008776C0" w:rsidRDefault="00315CD8" w:rsidP="009678EC">
      <w:pPr>
        <w:spacing w:line="276" w:lineRule="auto"/>
        <w:jc w:val="both"/>
        <w:rPr>
          <w:b/>
          <w:szCs w:val="18"/>
        </w:rPr>
      </w:pPr>
    </w:p>
    <w:p w14:paraId="0F4231C7" w14:textId="77777777" w:rsidR="00AB4D58" w:rsidRDefault="00AB4D58" w:rsidP="009678EC">
      <w:pPr>
        <w:spacing w:line="276" w:lineRule="auto"/>
        <w:jc w:val="both"/>
        <w:rPr>
          <w:b/>
          <w:szCs w:val="18"/>
        </w:rPr>
      </w:pPr>
      <w:r w:rsidRPr="008776C0">
        <w:rPr>
          <w:b/>
          <w:szCs w:val="18"/>
        </w:rPr>
        <w:t>Aanvraagprocedure</w:t>
      </w:r>
    </w:p>
    <w:p w14:paraId="797C67F8" w14:textId="77777777" w:rsidR="00B96BB2" w:rsidRPr="00B96BB2" w:rsidRDefault="00B96BB2" w:rsidP="009678EC">
      <w:pPr>
        <w:spacing w:line="276" w:lineRule="auto"/>
        <w:jc w:val="both"/>
        <w:rPr>
          <w:szCs w:val="18"/>
        </w:rPr>
      </w:pPr>
      <w:r w:rsidRPr="00B96BB2">
        <w:rPr>
          <w:szCs w:val="18"/>
          <w:highlight w:val="yellow"/>
        </w:rPr>
        <w:t xml:space="preserve">&lt;&lt;Beschrijf hier de aanvraagprocedure </w:t>
      </w:r>
      <w:r w:rsidR="007153BD">
        <w:rPr>
          <w:szCs w:val="18"/>
          <w:highlight w:val="yellow"/>
        </w:rPr>
        <w:t xml:space="preserve">(van aanvraag t/m gunning) </w:t>
      </w:r>
      <w:r w:rsidRPr="00B96BB2">
        <w:rPr>
          <w:szCs w:val="18"/>
          <w:highlight w:val="yellow"/>
        </w:rPr>
        <w:t>eventueel voorzien van verklarende figuren of plaatjes&gt;&gt;</w:t>
      </w:r>
    </w:p>
    <w:p w14:paraId="34AD9CA4" w14:textId="77777777" w:rsidR="00AB4D58" w:rsidRPr="008776C0" w:rsidRDefault="00AB4D58" w:rsidP="009678EC">
      <w:pPr>
        <w:spacing w:line="276" w:lineRule="auto"/>
        <w:jc w:val="both"/>
        <w:rPr>
          <w:szCs w:val="18"/>
        </w:rPr>
      </w:pPr>
    </w:p>
    <w:p w14:paraId="035F09B0" w14:textId="77777777" w:rsidR="00AB4D58" w:rsidRPr="008776C0" w:rsidRDefault="00AB4D58" w:rsidP="009678EC">
      <w:pPr>
        <w:spacing w:line="276" w:lineRule="auto"/>
        <w:jc w:val="both"/>
        <w:rPr>
          <w:b/>
          <w:szCs w:val="18"/>
        </w:rPr>
      </w:pPr>
      <w:r w:rsidRPr="008776C0">
        <w:rPr>
          <w:b/>
          <w:szCs w:val="18"/>
        </w:rPr>
        <w:t>Formulieren</w:t>
      </w:r>
    </w:p>
    <w:p w14:paraId="70034AB3" w14:textId="46D7E3E5" w:rsidR="00AB4D58" w:rsidRPr="008776C0" w:rsidRDefault="00AB4D58" w:rsidP="009678EC">
      <w:pPr>
        <w:spacing w:line="276" w:lineRule="auto"/>
        <w:jc w:val="both"/>
        <w:rPr>
          <w:szCs w:val="18"/>
        </w:rPr>
      </w:pPr>
      <w:r w:rsidRPr="008776C0">
        <w:rPr>
          <w:szCs w:val="18"/>
        </w:rPr>
        <w:t xml:space="preserve">Gedurende het aanvraagproces wordt gebruik gemaakt van de door CCM opgestelde sjablonen (aanvraagformulier/ nadere offerte). Deze sjablonen voldoen aan het gevraagde </w:t>
      </w:r>
      <w:r w:rsidR="009E1D61">
        <w:rPr>
          <w:szCs w:val="18"/>
        </w:rPr>
        <w:t xml:space="preserve">in de aanbesteding </w:t>
      </w:r>
      <w:r w:rsidRPr="008776C0">
        <w:rPr>
          <w:szCs w:val="18"/>
        </w:rPr>
        <w:t xml:space="preserve"> en </w:t>
      </w:r>
      <w:r w:rsidR="009E1D61">
        <w:rPr>
          <w:szCs w:val="18"/>
        </w:rPr>
        <w:t>zijn</w:t>
      </w:r>
      <w:ins w:id="31" w:author="Maren, M. van (Marloes)" w:date="2022-03-21T12:53:00Z">
        <w:r w:rsidR="006E6A37">
          <w:rPr>
            <w:szCs w:val="18"/>
          </w:rPr>
          <w:t xml:space="preserve"> </w:t>
        </w:r>
      </w:ins>
      <w:r w:rsidRPr="008776C0">
        <w:rPr>
          <w:szCs w:val="18"/>
        </w:rPr>
        <w:t>ondersteun</w:t>
      </w:r>
      <w:ins w:id="32" w:author="Maren, M. van (Marloes)" w:date="2022-04-01T15:08:00Z">
        <w:r w:rsidR="0054769B">
          <w:rPr>
            <w:szCs w:val="18"/>
          </w:rPr>
          <w:t>en</w:t>
        </w:r>
      </w:ins>
      <w:r w:rsidRPr="008776C0">
        <w:rPr>
          <w:szCs w:val="18"/>
        </w:rPr>
        <w:t xml:space="preserve">d </w:t>
      </w:r>
      <w:ins w:id="33" w:author="Maren, M. van (Marloes)" w:date="2022-03-21T12:53:00Z">
        <w:r w:rsidR="006E6A37">
          <w:rPr>
            <w:szCs w:val="18"/>
          </w:rPr>
          <w:t xml:space="preserve">aan </w:t>
        </w:r>
      </w:ins>
      <w:r w:rsidR="002313C2" w:rsidRPr="008776C0">
        <w:rPr>
          <w:szCs w:val="18"/>
        </w:rPr>
        <w:t>Opdrachtnemer</w:t>
      </w:r>
      <w:r w:rsidRPr="008776C0">
        <w:rPr>
          <w:szCs w:val="18"/>
        </w:rPr>
        <w:t xml:space="preserve"> bij zijn rapportageplicht.</w:t>
      </w:r>
    </w:p>
    <w:p w14:paraId="4955A3D9" w14:textId="77777777" w:rsidR="00AB4D58" w:rsidRPr="008776C0" w:rsidRDefault="00AB4D58" w:rsidP="009678EC">
      <w:pPr>
        <w:spacing w:line="276" w:lineRule="auto"/>
        <w:jc w:val="both"/>
        <w:rPr>
          <w:szCs w:val="18"/>
        </w:rPr>
      </w:pPr>
    </w:p>
    <w:p w14:paraId="757B882E" w14:textId="77777777" w:rsidR="00AB4D58" w:rsidRDefault="00AB4D58" w:rsidP="009678EC">
      <w:pPr>
        <w:spacing w:line="276" w:lineRule="auto"/>
        <w:jc w:val="both"/>
        <w:rPr>
          <w:b/>
          <w:szCs w:val="18"/>
        </w:rPr>
      </w:pPr>
      <w:r w:rsidRPr="008776C0">
        <w:rPr>
          <w:b/>
          <w:szCs w:val="18"/>
        </w:rPr>
        <w:t>Vereisten na definitieve gunning</w:t>
      </w:r>
    </w:p>
    <w:p w14:paraId="1F245070" w14:textId="77777777" w:rsidR="00B96BB2" w:rsidRPr="008776C0" w:rsidRDefault="00B96BB2" w:rsidP="009678EC">
      <w:pPr>
        <w:spacing w:line="276" w:lineRule="auto"/>
        <w:jc w:val="both"/>
        <w:rPr>
          <w:szCs w:val="18"/>
        </w:rPr>
      </w:pPr>
      <w:r w:rsidRPr="007153BD">
        <w:rPr>
          <w:szCs w:val="18"/>
          <w:highlight w:val="yellow"/>
        </w:rPr>
        <w:t>&lt;&lt;Beschrijf hier welke gegevens er minimaal aangeleverd moeten worden zoals, VOG, geheimhoudingsverklaring</w:t>
      </w:r>
      <w:r w:rsidR="007153BD" w:rsidRPr="007153BD">
        <w:rPr>
          <w:szCs w:val="18"/>
          <w:highlight w:val="yellow"/>
        </w:rPr>
        <w:t xml:space="preserve"> of andere documenten&gt;&gt;</w:t>
      </w:r>
    </w:p>
    <w:p w14:paraId="4F2E98C0" w14:textId="77777777" w:rsidR="00171871" w:rsidRDefault="00171871" w:rsidP="009678EC">
      <w:pPr>
        <w:spacing w:line="276" w:lineRule="auto"/>
        <w:jc w:val="both"/>
        <w:rPr>
          <w:szCs w:val="18"/>
        </w:rPr>
      </w:pPr>
    </w:p>
    <w:p w14:paraId="49A6E334" w14:textId="77777777" w:rsidR="00711FC1" w:rsidRDefault="00C1229F" w:rsidP="00711FC1">
      <w:pPr>
        <w:spacing w:line="276" w:lineRule="auto"/>
        <w:jc w:val="both"/>
        <w:rPr>
          <w:b/>
          <w:szCs w:val="18"/>
        </w:rPr>
      </w:pPr>
      <w:r>
        <w:rPr>
          <w:b/>
          <w:szCs w:val="18"/>
        </w:rPr>
        <w:t xml:space="preserve">AVG - </w:t>
      </w:r>
      <w:r w:rsidR="00711FC1" w:rsidRPr="00C1229F">
        <w:rPr>
          <w:b/>
          <w:szCs w:val="18"/>
        </w:rPr>
        <w:t xml:space="preserve">Afspraken omtrent </w:t>
      </w:r>
      <w:r>
        <w:rPr>
          <w:b/>
          <w:szCs w:val="18"/>
        </w:rPr>
        <w:t xml:space="preserve">diverse </w:t>
      </w:r>
      <w:r w:rsidR="00021427" w:rsidRPr="00C1229F">
        <w:rPr>
          <w:b/>
          <w:szCs w:val="18"/>
        </w:rPr>
        <w:t>verklaringen</w:t>
      </w:r>
    </w:p>
    <w:p w14:paraId="2267197C" w14:textId="77777777" w:rsidR="001119CA" w:rsidRDefault="001B02AB" w:rsidP="001B02AB">
      <w:pPr>
        <w:rPr>
          <w:szCs w:val="18"/>
        </w:rPr>
      </w:pPr>
      <w:r>
        <w:rPr>
          <w:szCs w:val="18"/>
        </w:rPr>
        <w:br/>
      </w:r>
      <w:r w:rsidRPr="001B02AB">
        <w:rPr>
          <w:szCs w:val="18"/>
        </w:rPr>
        <w:t xml:space="preserve">Nadat de klant heeft besloten welke kandidaat hij wil inzetten en de inhuuropdracht voor inzet van deze externe medewerker aan een opdrachtnemer </w:t>
      </w:r>
      <w:r w:rsidR="00EB59EB">
        <w:rPr>
          <w:szCs w:val="18"/>
        </w:rPr>
        <w:t xml:space="preserve">wordt </w:t>
      </w:r>
      <w:r w:rsidRPr="001B02AB">
        <w:rPr>
          <w:szCs w:val="18"/>
        </w:rPr>
        <w:t xml:space="preserve">gegund, moet de opdrachtnemer meestal nog aanvullende verklaringen van/over deze externe medewerker aan de </w:t>
      </w:r>
      <w:r w:rsidR="00EB59EB">
        <w:rPr>
          <w:szCs w:val="18"/>
        </w:rPr>
        <w:t xml:space="preserve">inhuurdesk </w:t>
      </w:r>
      <w:r w:rsidRPr="001B02AB">
        <w:rPr>
          <w:szCs w:val="18"/>
        </w:rPr>
        <w:t xml:space="preserve"> leveren. De </w:t>
      </w:r>
      <w:r w:rsidR="00EB59EB">
        <w:rPr>
          <w:szCs w:val="18"/>
        </w:rPr>
        <w:t>inhuurdesk</w:t>
      </w:r>
      <w:r w:rsidRPr="001B02AB">
        <w:rPr>
          <w:szCs w:val="18"/>
        </w:rPr>
        <w:t xml:space="preserve"> verlangt bijvoorbeeld een verklaring omtrent gedrag (VOG) van de externe medewerker. De </w:t>
      </w:r>
      <w:r w:rsidR="00EB59EB">
        <w:rPr>
          <w:szCs w:val="18"/>
        </w:rPr>
        <w:t>inhuurdesk</w:t>
      </w:r>
      <w:r w:rsidRPr="001B02AB">
        <w:rPr>
          <w:szCs w:val="18"/>
        </w:rPr>
        <w:t xml:space="preserve"> bepaalt met welk doel deze gegevens verzameld worden en welke gegevens verwerkt moeten worden. </w:t>
      </w:r>
      <w:r w:rsidR="00EB59EB">
        <w:rPr>
          <w:szCs w:val="18"/>
        </w:rPr>
        <w:t>Zij</w:t>
      </w:r>
      <w:r w:rsidRPr="001B02AB">
        <w:rPr>
          <w:szCs w:val="18"/>
        </w:rPr>
        <w:t xml:space="preserve"> is dus de verwerkingsverantwoordelijke. </w:t>
      </w:r>
    </w:p>
    <w:p w14:paraId="68496A7C" w14:textId="77777777" w:rsidR="001B02AB" w:rsidRPr="001B02AB" w:rsidRDefault="001B02AB" w:rsidP="001B02AB">
      <w:pPr>
        <w:rPr>
          <w:szCs w:val="18"/>
        </w:rPr>
      </w:pPr>
      <w:r w:rsidRPr="001B02AB">
        <w:rPr>
          <w:szCs w:val="18"/>
        </w:rPr>
        <w:t xml:space="preserve">Het document met persoonsgegevens, in dit geval een VOG, is afkomstig van de externe medewerker. </w:t>
      </w:r>
      <w:r w:rsidR="00EB59EB">
        <w:rPr>
          <w:szCs w:val="18"/>
        </w:rPr>
        <w:t xml:space="preserve">Er </w:t>
      </w:r>
      <w:r w:rsidR="00C1229F">
        <w:rPr>
          <w:szCs w:val="18"/>
        </w:rPr>
        <w:t xml:space="preserve">is </w:t>
      </w:r>
      <w:r w:rsidR="00EB59EB">
        <w:rPr>
          <w:szCs w:val="18"/>
        </w:rPr>
        <w:t xml:space="preserve">sprake van </w:t>
      </w:r>
      <w:r w:rsidRPr="001B02AB">
        <w:rPr>
          <w:szCs w:val="18"/>
        </w:rPr>
        <w:t>de volgende situatie m.b.t. de verwerking van persoonsgegevens</w:t>
      </w:r>
      <w:r w:rsidR="00021427">
        <w:rPr>
          <w:szCs w:val="18"/>
        </w:rPr>
        <w:t xml:space="preserve"> </w:t>
      </w:r>
      <w:r w:rsidR="00021427" w:rsidRPr="00021427">
        <w:rPr>
          <w:szCs w:val="18"/>
          <w:highlight w:val="yellow"/>
        </w:rPr>
        <w:t>(&lt;&lt; graag een keuze maken uit één van onderstaande opties</w:t>
      </w:r>
      <w:r w:rsidR="00021427">
        <w:rPr>
          <w:szCs w:val="18"/>
          <w:highlight w:val="yellow"/>
        </w:rPr>
        <w:t>, optie 1 heeft de voorkeur</w:t>
      </w:r>
      <w:r w:rsidR="00C1229F">
        <w:rPr>
          <w:szCs w:val="18"/>
          <w:highlight w:val="yellow"/>
        </w:rPr>
        <w:t xml:space="preserve">, bij de keuze voor optie </w:t>
      </w:r>
      <w:r w:rsidR="00C162C0">
        <w:rPr>
          <w:szCs w:val="18"/>
          <w:highlight w:val="yellow"/>
        </w:rPr>
        <w:t>2</w:t>
      </w:r>
      <w:r w:rsidR="00C1229F">
        <w:rPr>
          <w:szCs w:val="18"/>
          <w:highlight w:val="yellow"/>
        </w:rPr>
        <w:t xml:space="preserve"> zal een verwerkersovereenkomst moeten worden opgesteld </w:t>
      </w:r>
      <w:r w:rsidR="00021427" w:rsidRPr="00021427">
        <w:rPr>
          <w:szCs w:val="18"/>
          <w:highlight w:val="yellow"/>
        </w:rPr>
        <w:t>&gt;&gt;)</w:t>
      </w:r>
      <w:r w:rsidRPr="00021427">
        <w:rPr>
          <w:szCs w:val="18"/>
          <w:highlight w:val="yellow"/>
        </w:rPr>
        <w:t>:</w:t>
      </w:r>
      <w:r w:rsidRPr="001B02AB">
        <w:rPr>
          <w:szCs w:val="18"/>
        </w:rPr>
        <w:br/>
      </w:r>
      <w:r w:rsidRPr="001B02AB">
        <w:rPr>
          <w:szCs w:val="18"/>
        </w:rPr>
        <w:br/>
        <w:t xml:space="preserve">1. </w:t>
      </w:r>
      <w:r w:rsidRPr="001B02AB">
        <w:rPr>
          <w:szCs w:val="18"/>
          <w:u w:val="single"/>
        </w:rPr>
        <w:t xml:space="preserve">De externe medewerker toont de originele VOG aan de </w:t>
      </w:r>
      <w:r w:rsidR="00EB59EB">
        <w:rPr>
          <w:szCs w:val="18"/>
          <w:u w:val="single"/>
        </w:rPr>
        <w:t>inhuurdesk</w:t>
      </w:r>
      <w:r w:rsidRPr="001B02AB">
        <w:rPr>
          <w:szCs w:val="18"/>
          <w:u w:val="single"/>
        </w:rPr>
        <w:t>, maar bewaart de VOG zelf.</w:t>
      </w:r>
      <w:r w:rsidRPr="001B02AB">
        <w:rPr>
          <w:szCs w:val="18"/>
        </w:rPr>
        <w:t xml:space="preserve"> De </w:t>
      </w:r>
      <w:r w:rsidR="00EB59EB">
        <w:rPr>
          <w:szCs w:val="18"/>
        </w:rPr>
        <w:t>inhuurdesk</w:t>
      </w:r>
      <w:r w:rsidRPr="001B02AB">
        <w:rPr>
          <w:szCs w:val="18"/>
        </w:rPr>
        <w:t xml:space="preserve"> schrijft op de VOG “origineel gezien, datum en naam medewerker en ministerie [X]”. Vervolgens wordt in een eigen registratiesysteem vastgelegd wie het origineel heeft gecontroleerd, op welke datum en of de medewerker met de VOG voldoet aan de eisen. De </w:t>
      </w:r>
      <w:r w:rsidR="00EB59EB">
        <w:rPr>
          <w:szCs w:val="18"/>
        </w:rPr>
        <w:t>inhuurdesk</w:t>
      </w:r>
      <w:r w:rsidRPr="001B02AB">
        <w:rPr>
          <w:szCs w:val="18"/>
        </w:rPr>
        <w:t xml:space="preserve"> of externe medewerker informeert de opdrachtnemer dat aan de VOG-voorwaarden is voldaan. Het is af te raden een kopie van de VOG te bewaren, omdat je volgens de AVG moet aantonen dat die (gevoelige) gegevens nodig zijn. Bovendien voorziet een kopie niet in de echtheidskenmerken van een originele VOG. Het is in dit geval niet nodig een verwerkersovereenkomst te sluiten tussen </w:t>
      </w:r>
      <w:r w:rsidR="00EB59EB">
        <w:rPr>
          <w:szCs w:val="18"/>
        </w:rPr>
        <w:t>inhuurdesk</w:t>
      </w:r>
      <w:r w:rsidRPr="001B02AB">
        <w:rPr>
          <w:szCs w:val="18"/>
        </w:rPr>
        <w:t xml:space="preserve"> en opdrachtnemer. De </w:t>
      </w:r>
      <w:r w:rsidR="00EB59EB">
        <w:rPr>
          <w:szCs w:val="18"/>
        </w:rPr>
        <w:t>inhuurdesk</w:t>
      </w:r>
      <w:r w:rsidRPr="001B02AB">
        <w:rPr>
          <w:szCs w:val="18"/>
        </w:rPr>
        <w:t xml:space="preserve"> moet de gegevens over de </w:t>
      </w:r>
      <w:proofErr w:type="spellStart"/>
      <w:r w:rsidRPr="001B02AB">
        <w:rPr>
          <w:szCs w:val="18"/>
        </w:rPr>
        <w:t>VOG’s</w:t>
      </w:r>
      <w:proofErr w:type="spellEnd"/>
      <w:r w:rsidRPr="001B02AB">
        <w:rPr>
          <w:szCs w:val="18"/>
        </w:rPr>
        <w:t xml:space="preserve"> in zijn registratiesysteem bewaren zolang als nodig is voor correcte dossiervorming. Ook hierbij moet hij het feit dat hij gegevens over de </w:t>
      </w:r>
      <w:proofErr w:type="spellStart"/>
      <w:r w:rsidRPr="001B02AB">
        <w:rPr>
          <w:szCs w:val="18"/>
        </w:rPr>
        <w:t>VOG’s</w:t>
      </w:r>
      <w:proofErr w:type="spellEnd"/>
      <w:r w:rsidRPr="001B02AB">
        <w:rPr>
          <w:szCs w:val="18"/>
        </w:rPr>
        <w:t xml:space="preserve"> verwerkt, opnemen in zijn register waarin alle verwerkingen van persoonsgegevens staan.   </w:t>
      </w:r>
      <w:r w:rsidRPr="001B02AB">
        <w:rPr>
          <w:szCs w:val="18"/>
        </w:rPr>
        <w:br/>
      </w:r>
    </w:p>
    <w:p w14:paraId="6386F8FA" w14:textId="77777777" w:rsidR="001B02AB" w:rsidRPr="0080739A" w:rsidRDefault="001B02AB" w:rsidP="0080739A">
      <w:pPr>
        <w:rPr>
          <w:szCs w:val="18"/>
        </w:rPr>
      </w:pPr>
      <w:r w:rsidRPr="0080739A">
        <w:rPr>
          <w:szCs w:val="18"/>
        </w:rPr>
        <w:t xml:space="preserve">2. </w:t>
      </w:r>
      <w:r w:rsidRPr="0080739A">
        <w:rPr>
          <w:szCs w:val="18"/>
          <w:u w:val="single"/>
        </w:rPr>
        <w:t>De externe medewerker geeft de originele VOG aan de opdrachtnemer</w:t>
      </w:r>
      <w:r w:rsidRPr="0080739A">
        <w:rPr>
          <w:szCs w:val="18"/>
        </w:rPr>
        <w:t xml:space="preserve">. De opdrachtnemer verwerkt de gegevens in zijn registratiesysteem, bewaart de VOG en informeert de </w:t>
      </w:r>
      <w:r w:rsidR="00EB59EB">
        <w:rPr>
          <w:szCs w:val="18"/>
        </w:rPr>
        <w:t>inhuurdesk</w:t>
      </w:r>
      <w:r w:rsidRPr="0080739A">
        <w:rPr>
          <w:szCs w:val="18"/>
        </w:rPr>
        <w:t xml:space="preserve">. Is de externe medewerker ook in dienst bij deze opdrachtnemer en wil deze de VOG ook toepassen voor andere doeleinden, zoals hergebruik bij andere opdrachten/werkzaamheden? Dan hebben zowel </w:t>
      </w:r>
      <w:r w:rsidR="00EB59EB">
        <w:rPr>
          <w:szCs w:val="18"/>
        </w:rPr>
        <w:t>inhuurdesk</w:t>
      </w:r>
      <w:r w:rsidRPr="0080739A">
        <w:rPr>
          <w:szCs w:val="18"/>
        </w:rPr>
        <w:t xml:space="preserve"> als opdrachtnemer een eigen verantwoordelijkheid in de zin van de AVG en is er geen verwerkersovereenkomst noodzakelijk. Is de externe medewerker echter niet in dienst bij deze opdrachtnemer en/of verwerkt de opdrachtnemer deze VOG uitsluitend in opdracht van de </w:t>
      </w:r>
      <w:r w:rsidR="00EB59EB">
        <w:rPr>
          <w:szCs w:val="18"/>
        </w:rPr>
        <w:t>inhuurdesk</w:t>
      </w:r>
      <w:r w:rsidRPr="0080739A">
        <w:rPr>
          <w:szCs w:val="18"/>
        </w:rPr>
        <w:t>, dan is</w:t>
      </w:r>
      <w:r w:rsidR="00021427">
        <w:rPr>
          <w:szCs w:val="18"/>
        </w:rPr>
        <w:t xml:space="preserve"> </w:t>
      </w:r>
      <w:r w:rsidRPr="0080739A">
        <w:rPr>
          <w:szCs w:val="18"/>
        </w:rPr>
        <w:t xml:space="preserve">het sluiten van een verwerkersovereenkomst tussen </w:t>
      </w:r>
      <w:r w:rsidR="00EB59EB">
        <w:rPr>
          <w:szCs w:val="18"/>
        </w:rPr>
        <w:t>inhuurdesk</w:t>
      </w:r>
      <w:r w:rsidRPr="0080739A">
        <w:rPr>
          <w:szCs w:val="18"/>
        </w:rPr>
        <w:t xml:space="preserve"> en opdrachtnemer wél nodig.  </w:t>
      </w:r>
      <w:r w:rsidRPr="0080739A">
        <w:rPr>
          <w:szCs w:val="18"/>
        </w:rPr>
        <w:br/>
      </w:r>
    </w:p>
    <w:p w14:paraId="4C0A782B" w14:textId="77777777" w:rsidR="00021427" w:rsidRDefault="001B02AB" w:rsidP="001B02AB">
      <w:pPr>
        <w:spacing w:line="276" w:lineRule="auto"/>
        <w:jc w:val="both"/>
        <w:rPr>
          <w:szCs w:val="18"/>
        </w:rPr>
      </w:pPr>
      <w:r w:rsidRPr="009F209D">
        <w:rPr>
          <w:szCs w:val="18"/>
        </w:rPr>
        <w:t xml:space="preserve">3. </w:t>
      </w:r>
      <w:r w:rsidRPr="008E2FAA">
        <w:rPr>
          <w:szCs w:val="18"/>
          <w:u w:val="single"/>
        </w:rPr>
        <w:t xml:space="preserve">De externe medewerker geeft de originele VOG </w:t>
      </w:r>
      <w:r>
        <w:rPr>
          <w:szCs w:val="18"/>
          <w:u w:val="single"/>
        </w:rPr>
        <w:t xml:space="preserve">(of andersoortige verklaring van/over de externe) </w:t>
      </w:r>
      <w:r w:rsidRPr="008E2FAA">
        <w:rPr>
          <w:szCs w:val="18"/>
          <w:u w:val="single"/>
        </w:rPr>
        <w:t xml:space="preserve">aan de </w:t>
      </w:r>
      <w:r w:rsidR="00EB59EB">
        <w:rPr>
          <w:szCs w:val="18"/>
          <w:u w:val="single"/>
        </w:rPr>
        <w:t>inhuurdesk</w:t>
      </w:r>
      <w:r w:rsidRPr="009F209D">
        <w:rPr>
          <w:szCs w:val="18"/>
        </w:rPr>
        <w:t xml:space="preserve">. De </w:t>
      </w:r>
      <w:r w:rsidR="00EB59EB">
        <w:rPr>
          <w:szCs w:val="18"/>
        </w:rPr>
        <w:t>inhuurdesk</w:t>
      </w:r>
      <w:r w:rsidRPr="009F209D">
        <w:rPr>
          <w:szCs w:val="18"/>
        </w:rPr>
        <w:t xml:space="preserve"> bewaart de VOG, verwerkt de gegevens en informeert de opdrachtnemer. De opdrachtnemer verwerkt in principe geen persoonsgegevens. Er is dan g</w:t>
      </w:r>
      <w:r>
        <w:rPr>
          <w:szCs w:val="18"/>
        </w:rPr>
        <w:t>éé</w:t>
      </w:r>
      <w:r w:rsidRPr="009F209D">
        <w:rPr>
          <w:szCs w:val="18"/>
        </w:rPr>
        <w:t xml:space="preserve">n verwerkersovereenkomst nodig tussen </w:t>
      </w:r>
      <w:r w:rsidR="00EB59EB">
        <w:rPr>
          <w:szCs w:val="18"/>
        </w:rPr>
        <w:t>inhuurdesk</w:t>
      </w:r>
      <w:r w:rsidRPr="009F209D">
        <w:rPr>
          <w:szCs w:val="18"/>
        </w:rPr>
        <w:t xml:space="preserve"> en opdrachtnemer. Let wel op dat de </w:t>
      </w:r>
      <w:r w:rsidR="00EB59EB">
        <w:rPr>
          <w:szCs w:val="18"/>
        </w:rPr>
        <w:t>inhuurdesk</w:t>
      </w:r>
      <w:r w:rsidRPr="009F209D">
        <w:rPr>
          <w:szCs w:val="18"/>
        </w:rPr>
        <w:t xml:space="preserve"> een duidelijk doel moet hebben bij het verwerken c.q. bewaren van de VOG.</w:t>
      </w:r>
      <w:r>
        <w:rPr>
          <w:szCs w:val="18"/>
        </w:rPr>
        <w:t xml:space="preserve"> Ook is hij verplicht deze gegevensverwerking ‘op orde’ te hebben, waaronder het nemen van passende beveiligingsmaatregelen en het registreren van </w:t>
      </w:r>
      <w:r>
        <w:t xml:space="preserve">de verwerking van deze </w:t>
      </w:r>
      <w:r>
        <w:lastRenderedPageBreak/>
        <w:t xml:space="preserve">persoonsgegevens in een overzicht (registerplicht). </w:t>
      </w:r>
      <w:r w:rsidRPr="009F209D">
        <w:rPr>
          <w:szCs w:val="18"/>
        </w:rPr>
        <w:t xml:space="preserve">Meestal is </w:t>
      </w:r>
      <w:r>
        <w:rPr>
          <w:szCs w:val="18"/>
        </w:rPr>
        <w:t xml:space="preserve">echter het doel </w:t>
      </w:r>
      <w:r w:rsidRPr="009F209D">
        <w:rPr>
          <w:szCs w:val="18"/>
        </w:rPr>
        <w:t xml:space="preserve">alleen het zekerstellen DAT de externe medewerker een VOG kan overleggen. Het is dan niet nodig om een VOG te bewaren. </w:t>
      </w:r>
    </w:p>
    <w:p w14:paraId="48B0F24C" w14:textId="77777777" w:rsidR="00711FC1" w:rsidRPr="008776C0" w:rsidRDefault="001B02AB" w:rsidP="001119CA">
      <w:pPr>
        <w:spacing w:line="276" w:lineRule="auto"/>
        <w:rPr>
          <w:szCs w:val="18"/>
        </w:rPr>
      </w:pPr>
      <w:r>
        <w:rPr>
          <w:szCs w:val="18"/>
        </w:rPr>
        <w:br/>
        <w:t xml:space="preserve">Naast de VOG verlangt de </w:t>
      </w:r>
      <w:r w:rsidR="00EB59EB">
        <w:rPr>
          <w:szCs w:val="18"/>
        </w:rPr>
        <w:t>inhuurdesk</w:t>
      </w:r>
      <w:r>
        <w:rPr>
          <w:szCs w:val="18"/>
        </w:rPr>
        <w:t xml:space="preserve"> meestal nog andere verklaringen van de externe medewerker, zoals een Integriteits-/geheimhoudingsverklaring. Er is hierbij geen verwerkersrelatie met de opdrachtnemer, als de </w:t>
      </w:r>
      <w:r w:rsidR="00EB59EB">
        <w:rPr>
          <w:szCs w:val="18"/>
        </w:rPr>
        <w:t>inhuurdesk</w:t>
      </w:r>
      <w:r>
        <w:rPr>
          <w:szCs w:val="18"/>
        </w:rPr>
        <w:t xml:space="preserve"> deze verklaringen zelf verwerkt/bewaart of de verklaringen voor ‘gezien/akkoord’ aftekent. De </w:t>
      </w:r>
      <w:r w:rsidR="00EB59EB">
        <w:rPr>
          <w:szCs w:val="18"/>
        </w:rPr>
        <w:t>inhuurdesk</w:t>
      </w:r>
      <w:r>
        <w:rPr>
          <w:szCs w:val="18"/>
        </w:rPr>
        <w:t xml:space="preserve"> bepaalt zelf het doel en middel van deze verklaringen, de betrokkene externe medewerkers dienen deze zelf te ondertekenen (en gaan daar dus mee akkoord). Een verwerkersovereenkomst is niet nodig. De </w:t>
      </w:r>
      <w:r w:rsidR="00EB59EB">
        <w:rPr>
          <w:szCs w:val="18"/>
        </w:rPr>
        <w:t>inhuurdesk</w:t>
      </w:r>
      <w:r>
        <w:rPr>
          <w:szCs w:val="18"/>
        </w:rPr>
        <w:t xml:space="preserve"> dient wel deze verwerking in het register van zijn verwerkingen van persoonsgegevens op te nemen. </w:t>
      </w:r>
      <w:r>
        <w:rPr>
          <w:szCs w:val="18"/>
        </w:rPr>
        <w:br/>
        <w:t xml:space="preserve">Als de </w:t>
      </w:r>
      <w:r w:rsidR="00EB59EB">
        <w:rPr>
          <w:szCs w:val="18"/>
        </w:rPr>
        <w:t>inhuurdesk</w:t>
      </w:r>
      <w:r>
        <w:rPr>
          <w:szCs w:val="18"/>
        </w:rPr>
        <w:t xml:space="preserve"> echter een opdracht geeft aan de opdrachtnemer om de diverse verklaringen te verwerken/bewaren en de opdrachtnemer geen andere doel met deze verklaringen heeft dan deze in opdracht van de betreffende </w:t>
      </w:r>
      <w:r w:rsidR="00EB59EB">
        <w:rPr>
          <w:szCs w:val="18"/>
        </w:rPr>
        <w:t>inhuurdesk</w:t>
      </w:r>
      <w:r>
        <w:rPr>
          <w:szCs w:val="18"/>
        </w:rPr>
        <w:t xml:space="preserve"> te verwerken, dan is wel een verwerkersovereenkomst tussen </w:t>
      </w:r>
      <w:r w:rsidR="00EB59EB">
        <w:rPr>
          <w:szCs w:val="18"/>
        </w:rPr>
        <w:t>inhuurdesk</w:t>
      </w:r>
      <w:r>
        <w:rPr>
          <w:szCs w:val="18"/>
        </w:rPr>
        <w:t xml:space="preserve"> en opdrachtnemer nodig. Zie ook optie 2 bij de VOG. </w:t>
      </w:r>
      <w:r w:rsidRPr="009F209D">
        <w:rPr>
          <w:szCs w:val="18"/>
        </w:rPr>
        <w:t xml:space="preserve">  </w:t>
      </w:r>
      <w:r w:rsidRPr="001B25D1">
        <w:rPr>
          <w:szCs w:val="18"/>
        </w:rPr>
        <w:br/>
      </w:r>
    </w:p>
    <w:p w14:paraId="474C1DEF" w14:textId="77777777" w:rsidR="00AB4D58" w:rsidRPr="008776C0" w:rsidRDefault="00AB4D58" w:rsidP="009678EC">
      <w:pPr>
        <w:spacing w:line="276" w:lineRule="auto"/>
        <w:jc w:val="both"/>
        <w:rPr>
          <w:b/>
          <w:szCs w:val="18"/>
        </w:rPr>
      </w:pPr>
      <w:r w:rsidRPr="008776C0">
        <w:rPr>
          <w:b/>
          <w:szCs w:val="18"/>
        </w:rPr>
        <w:t>Verlenging externe inhuur</w:t>
      </w:r>
    </w:p>
    <w:p w14:paraId="7E690F17" w14:textId="4817E67D" w:rsidR="00AB4D58" w:rsidRPr="008776C0" w:rsidRDefault="00380438" w:rsidP="009678EC">
      <w:pPr>
        <w:spacing w:line="276" w:lineRule="auto"/>
        <w:jc w:val="both"/>
        <w:rPr>
          <w:szCs w:val="18"/>
        </w:rPr>
      </w:pPr>
      <w:r>
        <w:rPr>
          <w:szCs w:val="18"/>
          <w:highlight w:val="yellow"/>
        </w:rPr>
        <w:t>&lt;&lt;beschrijf hier het proces op welke wijze de verlenging naar Opdrachtnemer wordt verzonden&gt;&gt;</w:t>
      </w:r>
    </w:p>
    <w:p w14:paraId="1F74F0BA" w14:textId="77777777" w:rsidR="00FE161F" w:rsidRPr="008776C0" w:rsidRDefault="00FE161F" w:rsidP="009678EC">
      <w:pPr>
        <w:spacing w:line="276" w:lineRule="auto"/>
        <w:jc w:val="both"/>
        <w:rPr>
          <w:szCs w:val="18"/>
        </w:rPr>
      </w:pPr>
    </w:p>
    <w:p w14:paraId="19395708" w14:textId="77777777" w:rsidR="0041031A" w:rsidRPr="008776C0" w:rsidRDefault="0041031A" w:rsidP="009678EC">
      <w:pPr>
        <w:spacing w:line="276" w:lineRule="auto"/>
      </w:pPr>
      <w:r w:rsidRPr="008776C0">
        <w:br w:type="page"/>
      </w:r>
    </w:p>
    <w:p w14:paraId="47CC83EE" w14:textId="77777777" w:rsidR="0041031A" w:rsidRPr="008776C0" w:rsidRDefault="009678EC" w:rsidP="008B5746">
      <w:pPr>
        <w:pStyle w:val="Kop1"/>
      </w:pPr>
      <w:bookmarkStart w:id="34" w:name="_Toc73962864"/>
      <w:r w:rsidRPr="008776C0">
        <w:lastRenderedPageBreak/>
        <w:t>A</w:t>
      </w:r>
      <w:r w:rsidR="0041031A" w:rsidRPr="008776C0">
        <w:t>fspraken gedurende de looptijd</w:t>
      </w:r>
      <w:bookmarkEnd w:id="34"/>
    </w:p>
    <w:p w14:paraId="0BEE19E1" w14:textId="77777777" w:rsidR="00171871" w:rsidRPr="008776C0" w:rsidRDefault="003C2994" w:rsidP="009678EC">
      <w:pPr>
        <w:spacing w:line="276" w:lineRule="auto"/>
        <w:jc w:val="both"/>
        <w:rPr>
          <w:b/>
          <w:szCs w:val="18"/>
        </w:rPr>
      </w:pPr>
      <w:r w:rsidRPr="008776C0">
        <w:rPr>
          <w:b/>
          <w:szCs w:val="18"/>
          <w:highlight w:val="yellow"/>
        </w:rPr>
        <w:t xml:space="preserve">&lt;LET OP !! Onderstaand is een voorbeeldbeschrijving die per </w:t>
      </w:r>
      <w:r w:rsidR="002313C2" w:rsidRPr="008776C0">
        <w:rPr>
          <w:b/>
          <w:szCs w:val="18"/>
          <w:highlight w:val="yellow"/>
        </w:rPr>
        <w:t>Opdrachtgever</w:t>
      </w:r>
      <w:r w:rsidRPr="008776C0">
        <w:rPr>
          <w:b/>
          <w:szCs w:val="18"/>
          <w:highlight w:val="yellow"/>
        </w:rPr>
        <w:t xml:space="preserve"> op maat moet worden gemaakt&gt;</w:t>
      </w:r>
    </w:p>
    <w:p w14:paraId="48638D1A" w14:textId="77777777" w:rsidR="003C2994" w:rsidRPr="008776C0" w:rsidRDefault="003C2994" w:rsidP="009678EC">
      <w:pPr>
        <w:spacing w:line="276" w:lineRule="auto"/>
        <w:jc w:val="both"/>
        <w:rPr>
          <w:b/>
          <w:szCs w:val="18"/>
        </w:rPr>
      </w:pPr>
    </w:p>
    <w:p w14:paraId="2E28F969" w14:textId="77777777" w:rsidR="0041031A" w:rsidRPr="008776C0" w:rsidRDefault="00B30B57" w:rsidP="009678EC">
      <w:pPr>
        <w:spacing w:line="276" w:lineRule="auto"/>
        <w:jc w:val="both"/>
        <w:rPr>
          <w:b/>
          <w:szCs w:val="18"/>
        </w:rPr>
      </w:pPr>
      <w:r w:rsidRPr="00EA2644">
        <w:rPr>
          <w:b/>
          <w:szCs w:val="18"/>
        </w:rPr>
        <w:t>Vrije vervanging</w:t>
      </w:r>
      <w:r>
        <w:rPr>
          <w:b/>
          <w:szCs w:val="18"/>
        </w:rPr>
        <w:t xml:space="preserve"> </w:t>
      </w:r>
    </w:p>
    <w:p w14:paraId="74F4F840" w14:textId="77777777" w:rsidR="00261554" w:rsidRPr="008776C0" w:rsidRDefault="00261554" w:rsidP="009678EC">
      <w:pPr>
        <w:spacing w:line="276" w:lineRule="auto"/>
      </w:pPr>
      <w:r w:rsidRPr="008776C0">
        <w:t xml:space="preserve">Vrije vervanging is mogelijk indien er bij de aanvraag de </w:t>
      </w:r>
      <w:r w:rsidR="00BF3C14" w:rsidRPr="008776C0">
        <w:t xml:space="preserve">mogelijkheid </w:t>
      </w:r>
      <w:r w:rsidRPr="008776C0">
        <w:t>tot vrije vervanging op ‘Ja’ is gezet en de vervanging aan een aantal objectieve criteria en randvoorwaarden voldoet.</w:t>
      </w:r>
    </w:p>
    <w:p w14:paraId="74E4978C" w14:textId="77777777" w:rsidR="009A1BAC" w:rsidRPr="008776C0" w:rsidRDefault="009A1BAC" w:rsidP="009678EC">
      <w:pPr>
        <w:spacing w:line="276" w:lineRule="auto"/>
      </w:pPr>
    </w:p>
    <w:p w14:paraId="0096D012" w14:textId="77777777" w:rsidR="00261554" w:rsidRPr="008776C0" w:rsidRDefault="00261554" w:rsidP="009678EC">
      <w:pPr>
        <w:spacing w:line="276" w:lineRule="auto"/>
      </w:pPr>
      <w:r w:rsidRPr="008776C0">
        <w:t>Randvoorwaarden en objectieve criteria:</w:t>
      </w:r>
    </w:p>
    <w:p w14:paraId="34B8FFE8" w14:textId="77777777" w:rsidR="00261554" w:rsidRPr="008776C0" w:rsidRDefault="00261554" w:rsidP="000C47FD">
      <w:pPr>
        <w:pStyle w:val="Lijstalinea"/>
        <w:numPr>
          <w:ilvl w:val="0"/>
          <w:numId w:val="6"/>
        </w:numPr>
        <w:spacing w:line="276" w:lineRule="auto"/>
      </w:pPr>
      <w:r w:rsidRPr="008776C0">
        <w:t xml:space="preserve">Keuze vervanging is aan kandidaat en dient schriftelijk aan </w:t>
      </w:r>
      <w:r w:rsidR="00BF3C14" w:rsidRPr="008776C0">
        <w:t xml:space="preserve">de </w:t>
      </w:r>
      <w:r w:rsidRPr="008776C0">
        <w:t xml:space="preserve">inhuurdesk voorgelegd te worden via </w:t>
      </w:r>
      <w:r w:rsidR="002313C2" w:rsidRPr="008776C0">
        <w:t>Opdrachtnemer</w:t>
      </w:r>
      <w:r w:rsidR="00BF3C14" w:rsidRPr="008776C0">
        <w:t>;</w:t>
      </w:r>
    </w:p>
    <w:p w14:paraId="383E380E" w14:textId="77777777" w:rsidR="00261554" w:rsidRPr="008776C0" w:rsidRDefault="00261554" w:rsidP="000C47FD">
      <w:pPr>
        <w:pStyle w:val="Lijstalinea"/>
        <w:numPr>
          <w:ilvl w:val="0"/>
          <w:numId w:val="6"/>
        </w:numPr>
        <w:spacing w:line="276" w:lineRule="auto"/>
      </w:pPr>
      <w:r w:rsidRPr="008776C0">
        <w:t xml:space="preserve">Vrije vervanger is op de hoogte van de opdracht en voorwaarden zoals in de </w:t>
      </w:r>
      <w:r w:rsidR="007C5E4D" w:rsidRPr="008776C0">
        <w:t>NOK</w:t>
      </w:r>
      <w:r w:rsidRPr="008776C0">
        <w:t xml:space="preserve"> afgesloten</w:t>
      </w:r>
      <w:r w:rsidR="00BF3C14" w:rsidRPr="008776C0">
        <w:t>;</w:t>
      </w:r>
    </w:p>
    <w:p w14:paraId="45F94F15" w14:textId="77777777" w:rsidR="00261554" w:rsidRPr="008776C0" w:rsidRDefault="00261554" w:rsidP="000C47FD">
      <w:pPr>
        <w:pStyle w:val="Lijstalinea"/>
        <w:numPr>
          <w:ilvl w:val="0"/>
          <w:numId w:val="6"/>
        </w:numPr>
        <w:spacing w:line="276" w:lineRule="auto"/>
      </w:pPr>
      <w:r w:rsidRPr="008776C0">
        <w:t>Vrij vervanger voldoet aan alle harde eisen zoals in de</w:t>
      </w:r>
      <w:r w:rsidR="00BF3C14" w:rsidRPr="008776C0">
        <w:t xml:space="preserve"> initiële aanvraag geformuleerd;</w:t>
      </w:r>
    </w:p>
    <w:p w14:paraId="085BC0A2" w14:textId="77777777" w:rsidR="00261554" w:rsidRPr="008776C0" w:rsidRDefault="00261554" w:rsidP="000C47FD">
      <w:pPr>
        <w:pStyle w:val="Lijstalinea"/>
        <w:numPr>
          <w:ilvl w:val="0"/>
          <w:numId w:val="6"/>
        </w:numPr>
        <w:spacing w:line="276" w:lineRule="auto"/>
      </w:pPr>
      <w:r w:rsidRPr="008776C0">
        <w:t xml:space="preserve">Aan de inwerktijd/kennisoverdracht </w:t>
      </w:r>
      <w:r w:rsidR="00BF3C14" w:rsidRPr="008776C0">
        <w:t xml:space="preserve">zijn voor </w:t>
      </w:r>
      <w:r w:rsidR="002313C2" w:rsidRPr="008776C0">
        <w:t>Opdrachtgever</w:t>
      </w:r>
      <w:r w:rsidRPr="008776C0">
        <w:t xml:space="preserve"> geen kosten</w:t>
      </w:r>
      <w:r w:rsidR="00BF3C14" w:rsidRPr="008776C0">
        <w:t xml:space="preserve"> verbonden</w:t>
      </w:r>
      <w:r w:rsidRPr="008776C0">
        <w:t xml:space="preserve"> </w:t>
      </w:r>
      <w:r w:rsidR="00BF3C14" w:rsidRPr="008776C0">
        <w:t>en</w:t>
      </w:r>
    </w:p>
    <w:p w14:paraId="42F9BED3" w14:textId="77777777" w:rsidR="00261554" w:rsidRPr="008776C0" w:rsidRDefault="00261554" w:rsidP="000C47FD">
      <w:pPr>
        <w:pStyle w:val="Lijstalinea"/>
        <w:numPr>
          <w:ilvl w:val="0"/>
          <w:numId w:val="6"/>
        </w:numPr>
        <w:spacing w:line="276" w:lineRule="auto"/>
      </w:pPr>
      <w:r w:rsidRPr="008776C0">
        <w:t xml:space="preserve">Inhurend manager heeft laatst woord op voorstel kandidaat. </w:t>
      </w:r>
    </w:p>
    <w:p w14:paraId="021A726F" w14:textId="77777777" w:rsidR="009678EC" w:rsidRPr="008776C0" w:rsidRDefault="009678EC" w:rsidP="009678EC">
      <w:pPr>
        <w:spacing w:line="276" w:lineRule="auto"/>
      </w:pPr>
    </w:p>
    <w:p w14:paraId="4BA4AE44" w14:textId="77777777" w:rsidR="0041031A" w:rsidRPr="008776C0" w:rsidRDefault="00261554" w:rsidP="009678EC">
      <w:pPr>
        <w:spacing w:line="276" w:lineRule="auto"/>
        <w:jc w:val="both"/>
      </w:pPr>
      <w:r w:rsidRPr="008776C0">
        <w:t xml:space="preserve">Het akkoord van inhurend manager dient 2 weken voor start aan </w:t>
      </w:r>
      <w:r w:rsidR="002313C2" w:rsidRPr="008776C0">
        <w:t>Opdrachtnemer</w:t>
      </w:r>
      <w:r w:rsidRPr="008776C0">
        <w:t xml:space="preserve"> en inhuurdesk gegeven te worden zodat administratieve zaken (account, geheimhouding</w:t>
      </w:r>
      <w:r w:rsidR="00F2549F" w:rsidRPr="008776C0">
        <w:t>-</w:t>
      </w:r>
      <w:r w:rsidRPr="008776C0">
        <w:t>verklaring, verplichting vastleggen) voor de start geregeld kan worden.</w:t>
      </w:r>
    </w:p>
    <w:p w14:paraId="07BE4B6A" w14:textId="77777777" w:rsidR="0041031A" w:rsidRPr="008776C0" w:rsidRDefault="00261554" w:rsidP="008B5746">
      <w:pPr>
        <w:pStyle w:val="Kop1"/>
      </w:pPr>
      <w:bookmarkStart w:id="35" w:name="_Toc73962865"/>
      <w:r w:rsidRPr="008776C0">
        <w:lastRenderedPageBreak/>
        <w:t>Acceptatie en facturatie</w:t>
      </w:r>
      <w:bookmarkEnd w:id="35"/>
    </w:p>
    <w:p w14:paraId="2A5FCA6C" w14:textId="77777777" w:rsidR="00315CD8" w:rsidRPr="008776C0" w:rsidRDefault="003C2994" w:rsidP="00315CD8">
      <w:pPr>
        <w:spacing w:line="276" w:lineRule="auto"/>
        <w:jc w:val="both"/>
        <w:rPr>
          <w:b/>
          <w:szCs w:val="18"/>
        </w:rPr>
      </w:pPr>
      <w:r w:rsidRPr="008776C0">
        <w:rPr>
          <w:b/>
          <w:szCs w:val="18"/>
          <w:highlight w:val="yellow"/>
        </w:rPr>
        <w:t xml:space="preserve">&lt;LET OP !! Onderstaand is een voorbeeldbeschrijving die per </w:t>
      </w:r>
      <w:r w:rsidR="002313C2" w:rsidRPr="008776C0">
        <w:rPr>
          <w:b/>
          <w:szCs w:val="18"/>
          <w:highlight w:val="yellow"/>
        </w:rPr>
        <w:t>Opdrachtgever</w:t>
      </w:r>
      <w:r w:rsidRPr="008776C0">
        <w:rPr>
          <w:b/>
          <w:szCs w:val="18"/>
          <w:highlight w:val="yellow"/>
        </w:rPr>
        <w:t xml:space="preserve"> op maat moet worden gemaakt&gt;</w:t>
      </w:r>
    </w:p>
    <w:p w14:paraId="37E54B74" w14:textId="77777777" w:rsidR="00315CD8" w:rsidRPr="008776C0" w:rsidRDefault="00315CD8" w:rsidP="009678EC">
      <w:pPr>
        <w:spacing w:line="276" w:lineRule="auto"/>
        <w:jc w:val="both"/>
        <w:rPr>
          <w:b/>
          <w:szCs w:val="18"/>
        </w:rPr>
      </w:pPr>
    </w:p>
    <w:p w14:paraId="728C8026" w14:textId="77777777" w:rsidR="0041031A" w:rsidRPr="008776C0" w:rsidRDefault="00261554" w:rsidP="009678EC">
      <w:pPr>
        <w:spacing w:line="276" w:lineRule="auto"/>
        <w:jc w:val="both"/>
        <w:rPr>
          <w:b/>
          <w:szCs w:val="18"/>
        </w:rPr>
      </w:pPr>
      <w:r w:rsidRPr="008776C0">
        <w:rPr>
          <w:b/>
          <w:szCs w:val="18"/>
        </w:rPr>
        <w:t>Acceptatie</w:t>
      </w:r>
    </w:p>
    <w:p w14:paraId="131D17EF" w14:textId="77777777" w:rsidR="00261554" w:rsidRPr="008776C0" w:rsidRDefault="00261554" w:rsidP="009678EC">
      <w:pPr>
        <w:spacing w:line="276" w:lineRule="auto"/>
        <w:rPr>
          <w:rFonts w:cs="Arial"/>
          <w:szCs w:val="18"/>
        </w:rPr>
      </w:pPr>
      <w:r w:rsidRPr="008776C0">
        <w:rPr>
          <w:szCs w:val="18"/>
        </w:rPr>
        <w:t xml:space="preserve">Voor het betaalbaar stellen van facturen is een door </w:t>
      </w:r>
      <w:r w:rsidR="002313C2" w:rsidRPr="008776C0">
        <w:rPr>
          <w:szCs w:val="18"/>
        </w:rPr>
        <w:t>Opdrachtgever</w:t>
      </w:r>
      <w:r w:rsidRPr="008776C0">
        <w:rPr>
          <w:szCs w:val="18"/>
        </w:rPr>
        <w:t xml:space="preserve"> geaccordeerde urenstaat noodzakelijk. </w:t>
      </w:r>
      <w:r w:rsidR="00175C74" w:rsidRPr="008776C0">
        <w:rPr>
          <w:szCs w:val="18"/>
        </w:rPr>
        <w:t>Opdrachtgever</w:t>
      </w:r>
      <w:r w:rsidRPr="008776C0">
        <w:rPr>
          <w:szCs w:val="18"/>
        </w:rPr>
        <w:t xml:space="preserve"> werkt op dit moment met het systeem </w:t>
      </w:r>
      <w:r w:rsidR="00315CD8" w:rsidRPr="008776C0">
        <w:rPr>
          <w:rFonts w:cs="Arial"/>
          <w:szCs w:val="18"/>
          <w:highlight w:val="yellow"/>
        </w:rPr>
        <w:t>&lt;naam systeem&gt;</w:t>
      </w:r>
      <w:r w:rsidR="006D49FF" w:rsidRPr="008776C0">
        <w:rPr>
          <w:rFonts w:cs="Arial"/>
          <w:szCs w:val="18"/>
        </w:rPr>
        <w:t xml:space="preserve">. </w:t>
      </w:r>
      <w:r w:rsidRPr="008776C0">
        <w:rPr>
          <w:rFonts w:cs="Arial"/>
          <w:szCs w:val="18"/>
        </w:rPr>
        <w:t xml:space="preserve"> De </w:t>
      </w:r>
      <w:r w:rsidR="007C5E4D" w:rsidRPr="008776C0">
        <w:rPr>
          <w:rFonts w:cs="Arial"/>
          <w:szCs w:val="18"/>
        </w:rPr>
        <w:t>kandidaat</w:t>
      </w:r>
      <w:r w:rsidRPr="008776C0">
        <w:rPr>
          <w:rFonts w:cs="Arial"/>
          <w:szCs w:val="18"/>
        </w:rPr>
        <w:t xml:space="preserve"> is verplicht haar/zijn uren te verantwoorden in het systeem van </w:t>
      </w:r>
      <w:r w:rsidR="002313C2" w:rsidRPr="008776C0">
        <w:rPr>
          <w:rFonts w:cs="Arial"/>
          <w:szCs w:val="18"/>
        </w:rPr>
        <w:t>Opdrachtgever</w:t>
      </w:r>
      <w:r w:rsidRPr="008776C0">
        <w:rPr>
          <w:rFonts w:cs="Arial"/>
          <w:szCs w:val="18"/>
        </w:rPr>
        <w:t xml:space="preserve"> en zorg te dragen voor goedkeuring (dit kan de </w:t>
      </w:r>
      <w:r w:rsidR="007C5E4D" w:rsidRPr="008776C0">
        <w:rPr>
          <w:rFonts w:cs="Arial"/>
          <w:szCs w:val="18"/>
        </w:rPr>
        <w:t>kandidaat</w:t>
      </w:r>
      <w:r w:rsidRPr="008776C0">
        <w:rPr>
          <w:rFonts w:cs="Arial"/>
          <w:szCs w:val="18"/>
        </w:rPr>
        <w:t xml:space="preserve"> zelf zien). Alleen op tijd (voor het moment van voorstelfacturatie) </w:t>
      </w:r>
      <w:r w:rsidR="00BF3C14" w:rsidRPr="008776C0">
        <w:rPr>
          <w:rFonts w:cs="Arial"/>
          <w:szCs w:val="18"/>
        </w:rPr>
        <w:t>goedgekeurde uren worden betaalbaar gesteld</w:t>
      </w:r>
      <w:r w:rsidRPr="008776C0">
        <w:rPr>
          <w:rFonts w:cs="Arial"/>
          <w:szCs w:val="18"/>
        </w:rPr>
        <w:t xml:space="preserve">. </w:t>
      </w:r>
    </w:p>
    <w:p w14:paraId="5E2BF57A" w14:textId="77777777" w:rsidR="00261554" w:rsidRPr="008776C0" w:rsidRDefault="00261554" w:rsidP="009678EC">
      <w:pPr>
        <w:spacing w:line="276" w:lineRule="auto"/>
        <w:rPr>
          <w:rFonts w:cs="Arial"/>
          <w:szCs w:val="18"/>
        </w:rPr>
      </w:pPr>
    </w:p>
    <w:p w14:paraId="5775385D" w14:textId="77777777" w:rsidR="00261554" w:rsidRPr="008776C0" w:rsidRDefault="00261554" w:rsidP="009678EC">
      <w:pPr>
        <w:spacing w:line="276" w:lineRule="auto"/>
        <w:rPr>
          <w:szCs w:val="18"/>
        </w:rPr>
      </w:pPr>
      <w:r w:rsidRPr="008776C0">
        <w:rPr>
          <w:szCs w:val="18"/>
        </w:rPr>
        <w:t xml:space="preserve">De aanvraag voor het urenschrijven in </w:t>
      </w:r>
      <w:r w:rsidR="00315CD8" w:rsidRPr="008776C0">
        <w:rPr>
          <w:szCs w:val="18"/>
          <w:highlight w:val="yellow"/>
        </w:rPr>
        <w:t>&lt;naam applicatie&gt;</w:t>
      </w:r>
      <w:r w:rsidRPr="008776C0">
        <w:rPr>
          <w:szCs w:val="18"/>
        </w:rPr>
        <w:t xml:space="preserve"> moet door de </w:t>
      </w:r>
      <w:r w:rsidR="007C5E4D" w:rsidRPr="008776C0">
        <w:rPr>
          <w:szCs w:val="18"/>
        </w:rPr>
        <w:t>kandidaat</w:t>
      </w:r>
      <w:r w:rsidR="00F2549F" w:rsidRPr="008776C0">
        <w:rPr>
          <w:szCs w:val="18"/>
        </w:rPr>
        <w:t xml:space="preserve"> of</w:t>
      </w:r>
      <w:r w:rsidRPr="008776C0">
        <w:rPr>
          <w:szCs w:val="18"/>
        </w:rPr>
        <w:t xml:space="preserve"> zijn/haar inhurend manager worden aangevraagd bij functioneel beheer. </w:t>
      </w:r>
    </w:p>
    <w:p w14:paraId="470028F8" w14:textId="77777777" w:rsidR="00261554" w:rsidRPr="008776C0" w:rsidRDefault="00261554" w:rsidP="009678EC">
      <w:pPr>
        <w:spacing w:line="276" w:lineRule="auto"/>
        <w:rPr>
          <w:szCs w:val="18"/>
        </w:rPr>
      </w:pPr>
    </w:p>
    <w:p w14:paraId="6C307C1F" w14:textId="77777777" w:rsidR="006D49FF" w:rsidRPr="008776C0" w:rsidRDefault="006D49FF" w:rsidP="006D49FF">
      <w:pPr>
        <w:rPr>
          <w:b/>
          <w:bCs/>
        </w:rPr>
      </w:pPr>
      <w:r w:rsidRPr="008776C0">
        <w:rPr>
          <w:b/>
          <w:bCs/>
        </w:rPr>
        <w:t>Facturering</w:t>
      </w:r>
    </w:p>
    <w:p w14:paraId="1B169CC9" w14:textId="77777777" w:rsidR="006D49FF" w:rsidRPr="008776C0" w:rsidRDefault="006D49FF" w:rsidP="006D49FF">
      <w:r w:rsidRPr="008776C0">
        <w:t>Opdrachtnemer dient de facturen elektronisch te zenden naar:</w:t>
      </w:r>
    </w:p>
    <w:p w14:paraId="4D8997AC" w14:textId="77777777" w:rsidR="006D49FF" w:rsidRPr="008776C0" w:rsidRDefault="006D49FF" w:rsidP="006D49FF">
      <w:pPr>
        <w:autoSpaceDE w:val="0"/>
        <w:autoSpaceDN w:val="0"/>
      </w:pPr>
      <w:r w:rsidRPr="008776C0">
        <w:rPr>
          <w:highlight w:val="yellow"/>
        </w:rPr>
        <w:t>&lt;&lt;Naam organisatie Opdrachtgever&gt;&gt;</w:t>
      </w:r>
    </w:p>
    <w:p w14:paraId="328C745B" w14:textId="77777777" w:rsidR="006D49FF" w:rsidRPr="008776C0" w:rsidRDefault="006D49FF" w:rsidP="006D49FF">
      <w:pPr>
        <w:autoSpaceDE w:val="0"/>
        <w:autoSpaceDN w:val="0"/>
      </w:pPr>
      <w:r w:rsidRPr="008776C0">
        <w:t xml:space="preserve">Overheidsidentificatienummer (OIN): </w:t>
      </w:r>
      <w:r w:rsidRPr="008776C0">
        <w:rPr>
          <w:highlight w:val="yellow"/>
        </w:rPr>
        <w:t>&lt;&lt;invullen&gt;&gt;</w:t>
      </w:r>
    </w:p>
    <w:p w14:paraId="51589CDA" w14:textId="77777777" w:rsidR="006D49FF" w:rsidRPr="008776C0" w:rsidRDefault="006D49FF" w:rsidP="006D49FF">
      <w:pPr>
        <w:autoSpaceDE w:val="0"/>
        <w:autoSpaceDN w:val="0"/>
      </w:pPr>
      <w:r w:rsidRPr="008776C0">
        <w:t xml:space="preserve">t.a.v. </w:t>
      </w:r>
      <w:r w:rsidRPr="008776C0">
        <w:rPr>
          <w:highlight w:val="yellow"/>
        </w:rPr>
        <w:t>&lt;&lt;naam eigen financiële administratie&gt;&gt;</w:t>
      </w:r>
    </w:p>
    <w:p w14:paraId="4F863036" w14:textId="77777777" w:rsidR="006D49FF" w:rsidRPr="008776C0" w:rsidRDefault="006D49FF" w:rsidP="006D49FF">
      <w:pPr>
        <w:autoSpaceDE w:val="0"/>
        <w:autoSpaceDN w:val="0"/>
      </w:pPr>
    </w:p>
    <w:p w14:paraId="69F4595D" w14:textId="77777777" w:rsidR="00545425" w:rsidRPr="00EA3246" w:rsidRDefault="006D49FF" w:rsidP="00545425">
      <w:r w:rsidRPr="008776C0">
        <w:t>Opdrachtnemer dient op de factuur het ordernummer en bovengenoemd OIN te vermelden.</w:t>
      </w:r>
      <w:r w:rsidR="00545425">
        <w:t xml:space="preserve"> &lt;&lt;Eventueel kunnen er </w:t>
      </w:r>
      <w:r w:rsidR="00545425" w:rsidRPr="00EA3246">
        <w:t>criteria worden opgegeven voor matchen order en e-facturen, bijlagen, specificaties, nacalculaties en BTW.&gt;&gt;</w:t>
      </w:r>
    </w:p>
    <w:p w14:paraId="5E152524" w14:textId="77777777" w:rsidR="006D49FF" w:rsidRPr="008776C0" w:rsidRDefault="006D49FF" w:rsidP="006D49FF">
      <w:pPr>
        <w:autoSpaceDE w:val="0"/>
        <w:autoSpaceDN w:val="0"/>
      </w:pPr>
    </w:p>
    <w:p w14:paraId="6C3EC68B" w14:textId="77777777" w:rsidR="006D49FF" w:rsidRPr="008776C0" w:rsidRDefault="006D49FF" w:rsidP="006D49FF">
      <w:pPr>
        <w:autoSpaceDE w:val="0"/>
        <w:autoSpaceDN w:val="0"/>
      </w:pPr>
      <w:r w:rsidRPr="008776C0">
        <w:t>Facturen dienen op één van onderstaande manieren te worden verzonden:</w:t>
      </w:r>
    </w:p>
    <w:p w14:paraId="3F53B4FD" w14:textId="3FDC3C9E" w:rsidR="006D49FF" w:rsidRPr="008776C0" w:rsidRDefault="006D49FF" w:rsidP="000C47FD">
      <w:pPr>
        <w:pStyle w:val="Lijstalinea"/>
        <w:numPr>
          <w:ilvl w:val="0"/>
          <w:numId w:val="8"/>
        </w:numPr>
        <w:autoSpaceDE w:val="0"/>
        <w:autoSpaceDN w:val="0"/>
      </w:pPr>
      <w:r w:rsidRPr="008776C0">
        <w:t>Factuurportaal van de Rijksoverheid</w:t>
      </w:r>
      <w:r w:rsidR="000B7AD4">
        <w:t>;</w:t>
      </w:r>
    </w:p>
    <w:p w14:paraId="538DE06D" w14:textId="7F0E576E" w:rsidR="006D49FF" w:rsidRPr="008776C0" w:rsidRDefault="006D49FF" w:rsidP="000C47FD">
      <w:pPr>
        <w:pStyle w:val="Lijstalinea"/>
        <w:numPr>
          <w:ilvl w:val="0"/>
          <w:numId w:val="8"/>
        </w:numPr>
        <w:autoSpaceDE w:val="0"/>
        <w:autoSpaceDN w:val="0"/>
      </w:pPr>
      <w:r w:rsidRPr="008776C0">
        <w:t xml:space="preserve">E-factureren vanuit uw (boekhoud)softwarepakket via </w:t>
      </w:r>
      <w:proofErr w:type="spellStart"/>
      <w:r w:rsidRPr="008776C0">
        <w:t>Simplerinvoicing</w:t>
      </w:r>
      <w:proofErr w:type="spellEnd"/>
      <w:r w:rsidR="00545425">
        <w:t>/</w:t>
      </w:r>
      <w:proofErr w:type="spellStart"/>
      <w:r w:rsidR="00545425">
        <w:t>Peppol</w:t>
      </w:r>
      <w:proofErr w:type="spellEnd"/>
      <w:r w:rsidR="000B7AD4">
        <w:t>;</w:t>
      </w:r>
    </w:p>
    <w:p w14:paraId="04E78BFE" w14:textId="77777777" w:rsidR="006D49FF" w:rsidRPr="008776C0" w:rsidRDefault="006D49FF" w:rsidP="000C47FD">
      <w:pPr>
        <w:pStyle w:val="Lijstalinea"/>
        <w:numPr>
          <w:ilvl w:val="0"/>
          <w:numId w:val="8"/>
        </w:numPr>
        <w:autoSpaceDE w:val="0"/>
        <w:autoSpaceDN w:val="0"/>
      </w:pPr>
      <w:r w:rsidRPr="008776C0">
        <w:t>E-factureren via een dienstverlener.</w:t>
      </w:r>
    </w:p>
    <w:p w14:paraId="41F2534F" w14:textId="77777777" w:rsidR="006D49FF" w:rsidRPr="008776C0" w:rsidRDefault="006D49FF" w:rsidP="006D49FF">
      <w:pPr>
        <w:autoSpaceDE w:val="0"/>
        <w:autoSpaceDN w:val="0"/>
      </w:pPr>
    </w:p>
    <w:p w14:paraId="0872D4D8" w14:textId="77777777" w:rsidR="006D49FF" w:rsidRPr="008776C0" w:rsidRDefault="006D49FF" w:rsidP="006D49FF">
      <w:pPr>
        <w:autoSpaceDE w:val="0"/>
        <w:autoSpaceDN w:val="0"/>
      </w:pPr>
      <w:r w:rsidRPr="008776C0">
        <w:t>Indien de factuur niet aan bovenvermelde eisen voldoet of niet via de vermelde wijze wordt verzonden, kan dit ertoe leiden dat de factuur niet in behandeling wordt genomen of dat de betalingstermijn wordt verlengd.</w:t>
      </w:r>
    </w:p>
    <w:p w14:paraId="385C1F76" w14:textId="77777777" w:rsidR="006D49FF" w:rsidRPr="008776C0" w:rsidRDefault="006D49FF" w:rsidP="006D49FF">
      <w:pPr>
        <w:rPr>
          <w:rFonts w:cs="Arial"/>
          <w:b/>
          <w:sz w:val="28"/>
          <w:szCs w:val="28"/>
        </w:rPr>
      </w:pPr>
    </w:p>
    <w:p w14:paraId="412FC629" w14:textId="77777777" w:rsidR="006D49FF" w:rsidRPr="008776C0" w:rsidRDefault="00545425" w:rsidP="006D49FF">
      <w:pPr>
        <w:rPr>
          <w:rFonts w:cs="Arial"/>
          <w:b/>
          <w:sz w:val="28"/>
          <w:szCs w:val="28"/>
        </w:rPr>
      </w:pPr>
      <w:r w:rsidRPr="008776C0">
        <w:object w:dxaOrig="1551" w:dyaOrig="991" w14:anchorId="0861F0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1pt;height:49.6pt" o:ole="">
            <v:imagedata r:id="rId11" o:title=""/>
          </v:shape>
          <o:OLEObject Type="Embed" ProgID="AcroExch.Document.DC" ShapeID="_x0000_i1025" DrawAspect="Icon" ObjectID="_1710330904" r:id="rId12"/>
        </w:object>
      </w:r>
    </w:p>
    <w:p w14:paraId="60D1F9FF" w14:textId="77777777" w:rsidR="006D49FF" w:rsidRPr="008776C0" w:rsidRDefault="006D49FF" w:rsidP="006D49FF">
      <w:pPr>
        <w:rPr>
          <w:rFonts w:cs="Arial"/>
          <w:b/>
          <w:sz w:val="28"/>
          <w:szCs w:val="28"/>
        </w:rPr>
      </w:pPr>
    </w:p>
    <w:p w14:paraId="72708313" w14:textId="77777777" w:rsidR="006D49FF" w:rsidRPr="008776C0" w:rsidRDefault="006D49FF" w:rsidP="006D49FF">
      <w:pPr>
        <w:rPr>
          <w:rFonts w:cs="Arial"/>
          <w:b/>
          <w:szCs w:val="18"/>
        </w:rPr>
      </w:pPr>
      <w:r w:rsidRPr="00F34926">
        <w:rPr>
          <w:rFonts w:cs="Arial"/>
          <w:b/>
          <w:szCs w:val="18"/>
          <w:highlight w:val="yellow"/>
        </w:rPr>
        <w:t>OIN nummers EZ</w:t>
      </w:r>
      <w:r w:rsidR="00915BFC">
        <w:rPr>
          <w:rFonts w:cs="Arial"/>
          <w:b/>
          <w:szCs w:val="18"/>
          <w:highlight w:val="yellow"/>
        </w:rPr>
        <w:t>K</w:t>
      </w:r>
      <w:r w:rsidRPr="00F34926">
        <w:rPr>
          <w:rFonts w:cs="Arial"/>
          <w:b/>
          <w:szCs w:val="18"/>
          <w:highlight w:val="yellow"/>
        </w:rPr>
        <w:t xml:space="preserve"> diensten</w:t>
      </w:r>
      <w:r w:rsidR="00F34926" w:rsidRPr="00F34926">
        <w:rPr>
          <w:rFonts w:cs="Arial"/>
          <w:b/>
          <w:szCs w:val="18"/>
          <w:highlight w:val="yellow"/>
        </w:rPr>
        <w:t xml:space="preserve"> (dient als voorbeeld)</w:t>
      </w:r>
    </w:p>
    <w:p w14:paraId="61616F21" w14:textId="77777777" w:rsidR="006D49FF" w:rsidRPr="008776C0" w:rsidRDefault="006D49FF" w:rsidP="006D49FF">
      <w:pPr>
        <w:rPr>
          <w:rFonts w:cs="Arial"/>
        </w:rPr>
      </w:pPr>
    </w:p>
    <w:tbl>
      <w:tblPr>
        <w:tblW w:w="9479"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76"/>
        <w:gridCol w:w="6503"/>
      </w:tblGrid>
      <w:tr w:rsidR="006D49FF" w:rsidRPr="008776C0" w14:paraId="3897456C" w14:textId="77777777" w:rsidTr="006D49FF">
        <w:trPr>
          <w:trHeight w:val="341"/>
        </w:trPr>
        <w:tc>
          <w:tcPr>
            <w:tcW w:w="2976" w:type="dxa"/>
            <w:shd w:val="clear" w:color="auto" w:fill="auto"/>
            <w:noWrap/>
            <w:vAlign w:val="center"/>
            <w:hideMark/>
          </w:tcPr>
          <w:p w14:paraId="71F12F4F" w14:textId="77777777" w:rsidR="006D49FF" w:rsidRPr="008776C0" w:rsidRDefault="006D49FF" w:rsidP="006D49FF">
            <w:pPr>
              <w:spacing w:line="240" w:lineRule="auto"/>
              <w:rPr>
                <w:color w:val="000000"/>
              </w:rPr>
            </w:pPr>
            <w:r w:rsidRPr="008776C0">
              <w:rPr>
                <w:color w:val="000000"/>
              </w:rPr>
              <w:t>00000001003214369000</w:t>
            </w:r>
          </w:p>
        </w:tc>
        <w:tc>
          <w:tcPr>
            <w:tcW w:w="6503" w:type="dxa"/>
            <w:shd w:val="clear" w:color="auto" w:fill="auto"/>
            <w:noWrap/>
            <w:vAlign w:val="center"/>
            <w:hideMark/>
          </w:tcPr>
          <w:p w14:paraId="4CB0E03C" w14:textId="77777777" w:rsidR="006D49FF" w:rsidRPr="008776C0" w:rsidRDefault="006D49FF" w:rsidP="006D49FF">
            <w:pPr>
              <w:spacing w:line="240" w:lineRule="auto"/>
              <w:rPr>
                <w:color w:val="000000"/>
              </w:rPr>
            </w:pPr>
            <w:r w:rsidRPr="008776C0">
              <w:rPr>
                <w:color w:val="000000"/>
              </w:rPr>
              <w:t xml:space="preserve">Ministerie van </w:t>
            </w:r>
            <w:r w:rsidR="00DB151D">
              <w:rPr>
                <w:color w:val="000000"/>
              </w:rPr>
              <w:t>Economische Zaken en Klimaat</w:t>
            </w:r>
            <w:r w:rsidR="00915BFC">
              <w:rPr>
                <w:color w:val="000000"/>
              </w:rPr>
              <w:t xml:space="preserve"> </w:t>
            </w:r>
            <w:r w:rsidRPr="008776C0">
              <w:rPr>
                <w:color w:val="000000"/>
              </w:rPr>
              <w:t>-</w:t>
            </w:r>
            <w:r w:rsidR="00915BFC">
              <w:rPr>
                <w:color w:val="000000"/>
              </w:rPr>
              <w:t xml:space="preserve"> </w:t>
            </w:r>
            <w:r w:rsidRPr="008776C0">
              <w:rPr>
                <w:color w:val="000000"/>
              </w:rPr>
              <w:t>Kerndepartement</w:t>
            </w:r>
          </w:p>
        </w:tc>
      </w:tr>
      <w:tr w:rsidR="006D49FF" w:rsidRPr="008776C0" w14:paraId="72CB4F17" w14:textId="77777777" w:rsidTr="006D49FF">
        <w:trPr>
          <w:trHeight w:val="341"/>
        </w:trPr>
        <w:tc>
          <w:tcPr>
            <w:tcW w:w="2976" w:type="dxa"/>
            <w:shd w:val="clear" w:color="auto" w:fill="auto"/>
            <w:noWrap/>
            <w:vAlign w:val="center"/>
            <w:hideMark/>
          </w:tcPr>
          <w:p w14:paraId="1E4F2218" w14:textId="77777777" w:rsidR="006D49FF" w:rsidRPr="008776C0" w:rsidRDefault="006D49FF" w:rsidP="006D49FF">
            <w:pPr>
              <w:spacing w:line="240" w:lineRule="auto"/>
              <w:rPr>
                <w:color w:val="000000"/>
              </w:rPr>
            </w:pPr>
            <w:r w:rsidRPr="008776C0">
              <w:rPr>
                <w:color w:val="000000"/>
              </w:rPr>
              <w:t>00000004000000149000</w:t>
            </w:r>
          </w:p>
        </w:tc>
        <w:tc>
          <w:tcPr>
            <w:tcW w:w="6503" w:type="dxa"/>
            <w:shd w:val="clear" w:color="auto" w:fill="auto"/>
            <w:noWrap/>
            <w:vAlign w:val="center"/>
            <w:hideMark/>
          </w:tcPr>
          <w:p w14:paraId="5CDBAEBC" w14:textId="77777777" w:rsidR="006D49FF" w:rsidRPr="008776C0" w:rsidRDefault="006D49FF" w:rsidP="006D49FF">
            <w:pPr>
              <w:spacing w:line="240" w:lineRule="auto"/>
              <w:rPr>
                <w:color w:val="000000"/>
              </w:rPr>
            </w:pPr>
            <w:r w:rsidRPr="008776C0">
              <w:rPr>
                <w:color w:val="000000"/>
              </w:rPr>
              <w:t>Dienst ICT Uitvoering</w:t>
            </w:r>
          </w:p>
        </w:tc>
      </w:tr>
      <w:tr w:rsidR="006D49FF" w:rsidRPr="008776C0" w14:paraId="5267E387" w14:textId="77777777" w:rsidTr="006D49FF">
        <w:trPr>
          <w:trHeight w:val="341"/>
        </w:trPr>
        <w:tc>
          <w:tcPr>
            <w:tcW w:w="2976" w:type="dxa"/>
            <w:shd w:val="clear" w:color="auto" w:fill="auto"/>
            <w:noWrap/>
            <w:vAlign w:val="center"/>
            <w:hideMark/>
          </w:tcPr>
          <w:p w14:paraId="7CA61BAA" w14:textId="77777777" w:rsidR="006D49FF" w:rsidRPr="008776C0" w:rsidRDefault="006D49FF" w:rsidP="006D49FF">
            <w:pPr>
              <w:spacing w:line="240" w:lineRule="auto"/>
              <w:rPr>
                <w:color w:val="000000"/>
              </w:rPr>
            </w:pPr>
            <w:r w:rsidRPr="008776C0">
              <w:rPr>
                <w:color w:val="000000"/>
              </w:rPr>
              <w:t>00000004000000010000</w:t>
            </w:r>
          </w:p>
        </w:tc>
        <w:tc>
          <w:tcPr>
            <w:tcW w:w="6503" w:type="dxa"/>
            <w:shd w:val="clear" w:color="auto" w:fill="auto"/>
            <w:noWrap/>
            <w:vAlign w:val="center"/>
            <w:hideMark/>
          </w:tcPr>
          <w:p w14:paraId="0B8041C5" w14:textId="77777777" w:rsidR="006D49FF" w:rsidRPr="008776C0" w:rsidRDefault="006D49FF" w:rsidP="006D49FF">
            <w:pPr>
              <w:spacing w:line="240" w:lineRule="auto"/>
              <w:rPr>
                <w:color w:val="000000"/>
              </w:rPr>
            </w:pPr>
            <w:r w:rsidRPr="008776C0">
              <w:rPr>
                <w:color w:val="000000"/>
              </w:rPr>
              <w:t>Agentschap Telecom</w:t>
            </w:r>
          </w:p>
        </w:tc>
      </w:tr>
      <w:tr w:rsidR="006D49FF" w:rsidRPr="008776C0" w14:paraId="52266663" w14:textId="77777777" w:rsidTr="006D49FF">
        <w:trPr>
          <w:trHeight w:val="341"/>
        </w:trPr>
        <w:tc>
          <w:tcPr>
            <w:tcW w:w="2976" w:type="dxa"/>
            <w:shd w:val="clear" w:color="auto" w:fill="auto"/>
            <w:noWrap/>
            <w:vAlign w:val="center"/>
            <w:hideMark/>
          </w:tcPr>
          <w:p w14:paraId="76909E63" w14:textId="77777777" w:rsidR="006D49FF" w:rsidRPr="008776C0" w:rsidRDefault="006D49FF" w:rsidP="006D49FF">
            <w:pPr>
              <w:spacing w:line="240" w:lineRule="auto"/>
              <w:rPr>
                <w:color w:val="000000"/>
              </w:rPr>
            </w:pPr>
            <w:r w:rsidRPr="008776C0">
              <w:rPr>
                <w:color w:val="000000"/>
              </w:rPr>
              <w:t>00000004000000152000</w:t>
            </w:r>
          </w:p>
        </w:tc>
        <w:tc>
          <w:tcPr>
            <w:tcW w:w="6503" w:type="dxa"/>
            <w:shd w:val="clear" w:color="auto" w:fill="auto"/>
            <w:noWrap/>
            <w:vAlign w:val="center"/>
            <w:hideMark/>
          </w:tcPr>
          <w:p w14:paraId="25192ED5" w14:textId="77777777" w:rsidR="006D49FF" w:rsidRPr="008776C0" w:rsidRDefault="006D49FF" w:rsidP="006D49FF">
            <w:pPr>
              <w:spacing w:line="240" w:lineRule="auto"/>
              <w:rPr>
                <w:color w:val="000000"/>
              </w:rPr>
            </w:pPr>
            <w:r w:rsidRPr="008776C0">
              <w:rPr>
                <w:color w:val="000000"/>
              </w:rPr>
              <w:t>Autoriteit Consument en Markt</w:t>
            </w:r>
          </w:p>
        </w:tc>
      </w:tr>
      <w:tr w:rsidR="006D49FF" w:rsidRPr="008776C0" w14:paraId="1B7A4B54" w14:textId="77777777" w:rsidTr="006D49FF">
        <w:trPr>
          <w:trHeight w:val="341"/>
        </w:trPr>
        <w:tc>
          <w:tcPr>
            <w:tcW w:w="2976" w:type="dxa"/>
            <w:shd w:val="clear" w:color="auto" w:fill="auto"/>
            <w:noWrap/>
            <w:vAlign w:val="center"/>
            <w:hideMark/>
          </w:tcPr>
          <w:p w14:paraId="2632C8F8" w14:textId="77777777" w:rsidR="006D49FF" w:rsidRPr="008776C0" w:rsidRDefault="006D49FF" w:rsidP="006D49FF">
            <w:pPr>
              <w:spacing w:line="240" w:lineRule="auto"/>
              <w:rPr>
                <w:color w:val="000000"/>
              </w:rPr>
            </w:pPr>
            <w:r w:rsidRPr="008776C0">
              <w:rPr>
                <w:color w:val="000000"/>
              </w:rPr>
              <w:t>00000004000000006000</w:t>
            </w:r>
          </w:p>
        </w:tc>
        <w:tc>
          <w:tcPr>
            <w:tcW w:w="6503" w:type="dxa"/>
            <w:shd w:val="clear" w:color="auto" w:fill="auto"/>
            <w:noWrap/>
            <w:vAlign w:val="center"/>
            <w:hideMark/>
          </w:tcPr>
          <w:p w14:paraId="0554A63E" w14:textId="77777777" w:rsidR="006D49FF" w:rsidRPr="008776C0" w:rsidRDefault="006D49FF" w:rsidP="006D49FF">
            <w:pPr>
              <w:spacing w:line="240" w:lineRule="auto"/>
              <w:rPr>
                <w:color w:val="000000"/>
              </w:rPr>
            </w:pPr>
            <w:r w:rsidRPr="008776C0">
              <w:rPr>
                <w:color w:val="000000"/>
              </w:rPr>
              <w:t>Rijksdienst voor Ondernemend Nederland</w:t>
            </w:r>
          </w:p>
        </w:tc>
      </w:tr>
      <w:tr w:rsidR="006D49FF" w:rsidRPr="008776C0" w14:paraId="7141E5C6" w14:textId="77777777" w:rsidTr="006D49FF">
        <w:trPr>
          <w:trHeight w:val="341"/>
        </w:trPr>
        <w:tc>
          <w:tcPr>
            <w:tcW w:w="2976" w:type="dxa"/>
            <w:shd w:val="clear" w:color="auto" w:fill="auto"/>
            <w:noWrap/>
            <w:vAlign w:val="center"/>
            <w:hideMark/>
          </w:tcPr>
          <w:p w14:paraId="3DA88ED6" w14:textId="77777777" w:rsidR="006D49FF" w:rsidRPr="008776C0" w:rsidRDefault="006D49FF" w:rsidP="006D49FF">
            <w:pPr>
              <w:spacing w:line="240" w:lineRule="auto"/>
              <w:rPr>
                <w:color w:val="000000"/>
              </w:rPr>
            </w:pPr>
            <w:r w:rsidRPr="008776C0">
              <w:rPr>
                <w:color w:val="000000"/>
              </w:rPr>
              <w:t>0000000400000001800</w:t>
            </w:r>
          </w:p>
        </w:tc>
        <w:tc>
          <w:tcPr>
            <w:tcW w:w="6503" w:type="dxa"/>
            <w:shd w:val="clear" w:color="auto" w:fill="auto"/>
            <w:noWrap/>
            <w:vAlign w:val="center"/>
            <w:hideMark/>
          </w:tcPr>
          <w:p w14:paraId="067C7FDD" w14:textId="77777777" w:rsidR="006D49FF" w:rsidRPr="008776C0" w:rsidRDefault="006D49FF" w:rsidP="006D49FF">
            <w:pPr>
              <w:spacing w:line="240" w:lineRule="auto"/>
              <w:rPr>
                <w:color w:val="000000"/>
              </w:rPr>
            </w:pPr>
            <w:r w:rsidRPr="008776C0">
              <w:rPr>
                <w:color w:val="000000"/>
              </w:rPr>
              <w:t>Centraal Planbureau</w:t>
            </w:r>
          </w:p>
        </w:tc>
      </w:tr>
      <w:tr w:rsidR="006D49FF" w:rsidRPr="008776C0" w14:paraId="60CF7298" w14:textId="77777777" w:rsidTr="006D49FF">
        <w:trPr>
          <w:trHeight w:val="341"/>
        </w:trPr>
        <w:tc>
          <w:tcPr>
            <w:tcW w:w="2976" w:type="dxa"/>
            <w:shd w:val="clear" w:color="auto" w:fill="auto"/>
            <w:noWrap/>
            <w:vAlign w:val="center"/>
          </w:tcPr>
          <w:p w14:paraId="0818C861" w14:textId="77777777" w:rsidR="006D49FF" w:rsidRPr="008776C0" w:rsidRDefault="006D49FF" w:rsidP="006D49FF">
            <w:pPr>
              <w:spacing w:line="240" w:lineRule="auto"/>
              <w:rPr>
                <w:color w:val="000000"/>
              </w:rPr>
            </w:pPr>
            <w:r w:rsidRPr="008776C0">
              <w:rPr>
                <w:color w:val="000000"/>
              </w:rPr>
              <w:t>0000000400000001600</w:t>
            </w:r>
          </w:p>
        </w:tc>
        <w:tc>
          <w:tcPr>
            <w:tcW w:w="6503" w:type="dxa"/>
            <w:shd w:val="clear" w:color="auto" w:fill="auto"/>
            <w:noWrap/>
            <w:vAlign w:val="center"/>
          </w:tcPr>
          <w:p w14:paraId="39CBF6FF" w14:textId="77777777" w:rsidR="006D49FF" w:rsidRPr="008776C0" w:rsidRDefault="006D49FF" w:rsidP="00B30B57">
            <w:pPr>
              <w:spacing w:line="240" w:lineRule="auto"/>
              <w:rPr>
                <w:color w:val="000000"/>
              </w:rPr>
            </w:pPr>
            <w:r w:rsidRPr="008776C0">
              <w:rPr>
                <w:color w:val="000000"/>
              </w:rPr>
              <w:t xml:space="preserve">Staatstoezicht op de </w:t>
            </w:r>
            <w:r w:rsidR="00B30B57">
              <w:rPr>
                <w:color w:val="000000"/>
              </w:rPr>
              <w:t>M</w:t>
            </w:r>
            <w:r w:rsidRPr="008776C0">
              <w:rPr>
                <w:color w:val="000000"/>
              </w:rPr>
              <w:t>ijnen</w:t>
            </w:r>
          </w:p>
        </w:tc>
      </w:tr>
    </w:tbl>
    <w:p w14:paraId="116C28E2" w14:textId="77777777" w:rsidR="0041031A" w:rsidRPr="008776C0" w:rsidRDefault="00261554" w:rsidP="008B5746">
      <w:pPr>
        <w:pStyle w:val="Kop1"/>
      </w:pPr>
      <w:bookmarkStart w:id="36" w:name="_Toc73962866"/>
      <w:r w:rsidRPr="008776C0">
        <w:lastRenderedPageBreak/>
        <w:t>Overleg</w:t>
      </w:r>
      <w:bookmarkEnd w:id="36"/>
    </w:p>
    <w:p w14:paraId="7D691CA5" w14:textId="77777777" w:rsidR="00A62CE6" w:rsidRDefault="00A62CE6" w:rsidP="009678EC">
      <w:pPr>
        <w:spacing w:line="276" w:lineRule="auto"/>
        <w:jc w:val="both"/>
        <w:rPr>
          <w:szCs w:val="18"/>
        </w:rPr>
      </w:pPr>
      <w:r>
        <w:rPr>
          <w:szCs w:val="18"/>
        </w:rPr>
        <w:t>&lt;&lt;Beschrijf hier afwijkingen ten opzichte van hetgeen is beschreven in het PvE (Organisatie en beheer&gt;&gt;</w:t>
      </w:r>
    </w:p>
    <w:p w14:paraId="447CEF23" w14:textId="77777777" w:rsidR="00261554" w:rsidRPr="008776C0" w:rsidRDefault="00261554" w:rsidP="009678EC">
      <w:pPr>
        <w:spacing w:line="276" w:lineRule="auto"/>
        <w:jc w:val="both"/>
        <w:rPr>
          <w:szCs w:val="18"/>
        </w:rPr>
      </w:pPr>
    </w:p>
    <w:p w14:paraId="07EEDBAC" w14:textId="77777777" w:rsidR="0041031A" w:rsidRPr="008776C0" w:rsidRDefault="00261554" w:rsidP="009678EC">
      <w:pPr>
        <w:spacing w:line="276" w:lineRule="auto"/>
      </w:pPr>
      <w:r w:rsidRPr="008776C0">
        <w:rPr>
          <w:szCs w:val="18"/>
        </w:rPr>
        <w:t xml:space="preserve">Indien er behoefte is bij de </w:t>
      </w:r>
      <w:r w:rsidR="002313C2" w:rsidRPr="008776C0">
        <w:rPr>
          <w:szCs w:val="18"/>
        </w:rPr>
        <w:t>Opdrachtgever</w:t>
      </w:r>
      <w:r w:rsidRPr="008776C0">
        <w:rPr>
          <w:szCs w:val="18"/>
        </w:rPr>
        <w:t xml:space="preserve"> en/of </w:t>
      </w:r>
      <w:r w:rsidR="002313C2" w:rsidRPr="008776C0">
        <w:rPr>
          <w:szCs w:val="18"/>
        </w:rPr>
        <w:t>Opdrachtnemer</w:t>
      </w:r>
      <w:r w:rsidRPr="008776C0">
        <w:rPr>
          <w:szCs w:val="18"/>
        </w:rPr>
        <w:t xml:space="preserve"> vindt aanvullend overleg plaats. Hierin komen de door </w:t>
      </w:r>
      <w:r w:rsidR="002313C2" w:rsidRPr="008776C0">
        <w:rPr>
          <w:szCs w:val="18"/>
        </w:rPr>
        <w:t>Opdrachtgever</w:t>
      </w:r>
      <w:r w:rsidRPr="008776C0">
        <w:rPr>
          <w:szCs w:val="18"/>
        </w:rPr>
        <w:t xml:space="preserve"> en/of </w:t>
      </w:r>
      <w:r w:rsidR="002313C2" w:rsidRPr="008776C0">
        <w:rPr>
          <w:szCs w:val="18"/>
        </w:rPr>
        <w:t>Opdrachtgever</w:t>
      </w:r>
      <w:r w:rsidRPr="008776C0">
        <w:rPr>
          <w:szCs w:val="18"/>
        </w:rPr>
        <w:t xml:space="preserve"> en/of </w:t>
      </w:r>
      <w:r w:rsidR="002313C2" w:rsidRPr="008776C0">
        <w:rPr>
          <w:szCs w:val="18"/>
        </w:rPr>
        <w:t>Opdrachtnemer</w:t>
      </w:r>
      <w:r w:rsidRPr="008776C0">
        <w:rPr>
          <w:szCs w:val="18"/>
        </w:rPr>
        <w:t xml:space="preserve"> gesignaleerde agendapunten aan de orde.</w:t>
      </w:r>
    </w:p>
    <w:p w14:paraId="716E13AC" w14:textId="77777777" w:rsidR="0041031A" w:rsidRPr="008776C0" w:rsidRDefault="00261554" w:rsidP="008B5746">
      <w:pPr>
        <w:pStyle w:val="Kop1"/>
      </w:pPr>
      <w:bookmarkStart w:id="37" w:name="_Toc73962867"/>
      <w:r w:rsidRPr="008776C0">
        <w:lastRenderedPageBreak/>
        <w:t>Rapportages</w:t>
      </w:r>
      <w:bookmarkEnd w:id="37"/>
    </w:p>
    <w:p w14:paraId="26F5A48C" w14:textId="77777777" w:rsidR="00261554" w:rsidRPr="008776C0" w:rsidRDefault="00175C74" w:rsidP="009678EC">
      <w:pPr>
        <w:spacing w:line="276" w:lineRule="auto"/>
        <w:jc w:val="both"/>
        <w:rPr>
          <w:szCs w:val="18"/>
        </w:rPr>
      </w:pPr>
      <w:r w:rsidRPr="008776C0">
        <w:rPr>
          <w:szCs w:val="18"/>
        </w:rPr>
        <w:t>CCM</w:t>
      </w:r>
      <w:r w:rsidR="00261554" w:rsidRPr="008776C0">
        <w:rPr>
          <w:szCs w:val="18"/>
        </w:rPr>
        <w:t xml:space="preserve"> beheert de standaardtemplate voor de rapportages (bijlage </w:t>
      </w:r>
      <w:r w:rsidR="00406065" w:rsidRPr="008776C0">
        <w:rPr>
          <w:szCs w:val="18"/>
          <w:highlight w:val="yellow"/>
        </w:rPr>
        <w:t>&lt;..&gt;</w:t>
      </w:r>
      <w:r w:rsidR="00261554" w:rsidRPr="008776C0">
        <w:rPr>
          <w:szCs w:val="18"/>
        </w:rPr>
        <w:t xml:space="preserve"> bij het aanbestedingsdocument). Wijzigingsvoorstellen daarop kunnen door </w:t>
      </w:r>
      <w:r w:rsidR="002313C2" w:rsidRPr="008776C0">
        <w:rPr>
          <w:szCs w:val="18"/>
        </w:rPr>
        <w:t>Opdrachtgever</w:t>
      </w:r>
      <w:r w:rsidR="00261554" w:rsidRPr="008776C0">
        <w:rPr>
          <w:szCs w:val="18"/>
        </w:rPr>
        <w:t xml:space="preserve"> en </w:t>
      </w:r>
      <w:r w:rsidR="002313C2" w:rsidRPr="008776C0">
        <w:rPr>
          <w:szCs w:val="18"/>
        </w:rPr>
        <w:t>Opdrachtnemer</w:t>
      </w:r>
      <w:r w:rsidR="00261554" w:rsidRPr="008776C0">
        <w:rPr>
          <w:szCs w:val="18"/>
        </w:rPr>
        <w:t xml:space="preserve">s worden ingediend als verzoek bij </w:t>
      </w:r>
      <w:r w:rsidR="0063205D" w:rsidRPr="008776C0">
        <w:rPr>
          <w:szCs w:val="18"/>
        </w:rPr>
        <w:t>CCM</w:t>
      </w:r>
      <w:r w:rsidR="00261554" w:rsidRPr="008776C0">
        <w:rPr>
          <w:szCs w:val="18"/>
        </w:rPr>
        <w:t>.</w:t>
      </w:r>
    </w:p>
    <w:p w14:paraId="38B65A76" w14:textId="77777777" w:rsidR="00261554" w:rsidRPr="008776C0" w:rsidRDefault="00261554" w:rsidP="009678EC">
      <w:pPr>
        <w:spacing w:line="276" w:lineRule="auto"/>
        <w:jc w:val="both"/>
        <w:rPr>
          <w:szCs w:val="18"/>
        </w:rPr>
      </w:pPr>
    </w:p>
    <w:p w14:paraId="46B94545" w14:textId="77777777" w:rsidR="00261554" w:rsidRPr="008776C0" w:rsidRDefault="00406065" w:rsidP="009678EC">
      <w:pPr>
        <w:spacing w:line="276" w:lineRule="auto"/>
        <w:jc w:val="both"/>
        <w:rPr>
          <w:szCs w:val="18"/>
        </w:rPr>
      </w:pPr>
      <w:r w:rsidRPr="008776C0">
        <w:rPr>
          <w:szCs w:val="18"/>
        </w:rPr>
        <w:t>CCM</w:t>
      </w:r>
      <w:r w:rsidR="00261554" w:rsidRPr="008776C0">
        <w:rPr>
          <w:szCs w:val="18"/>
        </w:rPr>
        <w:t xml:space="preserve"> zorgt ervoor dat het format voor alle partijen gelijk blijft, opdat geautomatiseerde samenvoeging en vergelijking mogelijk blijft.</w:t>
      </w:r>
    </w:p>
    <w:p w14:paraId="4CA35131" w14:textId="77777777" w:rsidR="00261554" w:rsidRPr="008776C0" w:rsidRDefault="00261554" w:rsidP="009678EC">
      <w:pPr>
        <w:spacing w:line="276" w:lineRule="auto"/>
        <w:jc w:val="both"/>
        <w:rPr>
          <w:szCs w:val="18"/>
        </w:rPr>
      </w:pPr>
    </w:p>
    <w:p w14:paraId="306E9892" w14:textId="77777777" w:rsidR="00261554" w:rsidRPr="008776C0" w:rsidRDefault="00261554" w:rsidP="009678EC">
      <w:pPr>
        <w:spacing w:line="276" w:lineRule="auto"/>
        <w:jc w:val="both"/>
        <w:rPr>
          <w:szCs w:val="18"/>
        </w:rPr>
      </w:pPr>
      <w:r w:rsidRPr="008776C0">
        <w:rPr>
          <w:szCs w:val="18"/>
        </w:rPr>
        <w:t xml:space="preserve">Rapportages worden uiterlijk 15 dagen na afloop van een rapportageperiode door </w:t>
      </w:r>
      <w:r w:rsidR="002313C2" w:rsidRPr="008776C0">
        <w:rPr>
          <w:szCs w:val="18"/>
        </w:rPr>
        <w:t>Opdrachtnemer</w:t>
      </w:r>
      <w:r w:rsidRPr="008776C0">
        <w:rPr>
          <w:szCs w:val="18"/>
        </w:rPr>
        <w:t xml:space="preserve"> verzonden aan de niet-persoonsgebonden mailboxen zoals vermeld in hoofdstuk 2. </w:t>
      </w:r>
    </w:p>
    <w:tbl>
      <w:tblPr>
        <w:tblStyle w:val="Tabelraster"/>
        <w:tblW w:w="8777" w:type="dxa"/>
        <w:jc w:val="center"/>
        <w:tblLook w:val="04A0" w:firstRow="1" w:lastRow="0" w:firstColumn="1" w:lastColumn="0" w:noHBand="0" w:noVBand="1"/>
      </w:tblPr>
      <w:tblGrid>
        <w:gridCol w:w="1767"/>
        <w:gridCol w:w="1276"/>
        <w:gridCol w:w="5734"/>
      </w:tblGrid>
      <w:tr w:rsidR="00261554" w:rsidRPr="008776C0" w14:paraId="1A13A9B4" w14:textId="77777777" w:rsidTr="006C005A">
        <w:trPr>
          <w:trHeight w:val="313"/>
          <w:jc w:val="center"/>
        </w:trPr>
        <w:tc>
          <w:tcPr>
            <w:tcW w:w="1767" w:type="dxa"/>
            <w:shd w:val="clear" w:color="auto" w:fill="0F243E" w:themeFill="text2" w:themeFillShade="80"/>
            <w:noWrap/>
            <w:hideMark/>
          </w:tcPr>
          <w:p w14:paraId="1DDFF5BA" w14:textId="77777777" w:rsidR="00261554" w:rsidRPr="008776C0" w:rsidRDefault="00261554" w:rsidP="009678EC">
            <w:pPr>
              <w:spacing w:line="276" w:lineRule="auto"/>
              <w:rPr>
                <w:b/>
                <w:color w:val="FFFFFF" w:themeColor="background1"/>
              </w:rPr>
            </w:pPr>
            <w:r w:rsidRPr="008776C0">
              <w:rPr>
                <w:b/>
                <w:color w:val="FFFFFF" w:themeColor="background1"/>
              </w:rPr>
              <w:t>KPI</w:t>
            </w:r>
          </w:p>
        </w:tc>
        <w:tc>
          <w:tcPr>
            <w:tcW w:w="1276" w:type="dxa"/>
            <w:shd w:val="clear" w:color="auto" w:fill="0F243E" w:themeFill="text2" w:themeFillShade="80"/>
            <w:noWrap/>
            <w:hideMark/>
          </w:tcPr>
          <w:p w14:paraId="33E2AE7F" w14:textId="77777777" w:rsidR="00261554" w:rsidRPr="008776C0" w:rsidRDefault="00261554" w:rsidP="009678EC">
            <w:pPr>
              <w:spacing w:line="276" w:lineRule="auto"/>
              <w:rPr>
                <w:b/>
                <w:color w:val="FFFFFF" w:themeColor="background1"/>
              </w:rPr>
            </w:pPr>
            <w:r w:rsidRPr="008776C0">
              <w:rPr>
                <w:b/>
                <w:color w:val="FFFFFF" w:themeColor="background1"/>
              </w:rPr>
              <w:t>Gele kaart</w:t>
            </w:r>
          </w:p>
        </w:tc>
        <w:tc>
          <w:tcPr>
            <w:tcW w:w="5734" w:type="dxa"/>
            <w:shd w:val="clear" w:color="auto" w:fill="0F243E" w:themeFill="text2" w:themeFillShade="80"/>
            <w:noWrap/>
            <w:hideMark/>
          </w:tcPr>
          <w:p w14:paraId="1A4D1462" w14:textId="77777777" w:rsidR="00261554" w:rsidRPr="008776C0" w:rsidRDefault="00261554" w:rsidP="009678EC">
            <w:pPr>
              <w:spacing w:line="276" w:lineRule="auto"/>
              <w:rPr>
                <w:b/>
                <w:color w:val="FFFFFF" w:themeColor="background1"/>
              </w:rPr>
            </w:pPr>
            <w:r w:rsidRPr="008776C0">
              <w:rPr>
                <w:b/>
                <w:color w:val="FFFFFF" w:themeColor="background1"/>
              </w:rPr>
              <w:t>Overige sancties tijdens looptijd gele kaart</w:t>
            </w:r>
          </w:p>
        </w:tc>
      </w:tr>
      <w:tr w:rsidR="00261554" w:rsidRPr="008776C0" w14:paraId="07163405" w14:textId="77777777" w:rsidTr="006C005A">
        <w:trPr>
          <w:trHeight w:val="313"/>
          <w:jc w:val="center"/>
        </w:trPr>
        <w:tc>
          <w:tcPr>
            <w:tcW w:w="1767" w:type="dxa"/>
            <w:noWrap/>
            <w:vAlign w:val="center"/>
            <w:hideMark/>
          </w:tcPr>
          <w:p w14:paraId="7F621768" w14:textId="77777777" w:rsidR="00261554" w:rsidRPr="008776C0" w:rsidRDefault="00261554" w:rsidP="009678EC">
            <w:pPr>
              <w:spacing w:line="276" w:lineRule="auto"/>
              <w:rPr>
                <w:rFonts w:cs="Arial"/>
                <w:sz w:val="16"/>
                <w:szCs w:val="16"/>
              </w:rPr>
            </w:pPr>
            <w:r w:rsidRPr="008776C0">
              <w:rPr>
                <w:rFonts w:cs="Arial"/>
                <w:sz w:val="16"/>
                <w:szCs w:val="16"/>
              </w:rPr>
              <w:t>KPI-1/ NGTM</w:t>
            </w:r>
          </w:p>
        </w:tc>
        <w:tc>
          <w:tcPr>
            <w:tcW w:w="1276" w:type="dxa"/>
            <w:noWrap/>
            <w:vAlign w:val="center"/>
            <w:hideMark/>
          </w:tcPr>
          <w:p w14:paraId="7128F9BF" w14:textId="77777777" w:rsidR="00261554" w:rsidRPr="008776C0" w:rsidRDefault="00261554" w:rsidP="009678EC">
            <w:pPr>
              <w:spacing w:line="276" w:lineRule="auto"/>
              <w:rPr>
                <w:rFonts w:cs="Arial"/>
                <w:sz w:val="16"/>
                <w:szCs w:val="16"/>
              </w:rPr>
            </w:pPr>
            <w:r w:rsidRPr="008776C0">
              <w:rPr>
                <w:rFonts w:cs="Arial"/>
                <w:sz w:val="16"/>
                <w:szCs w:val="16"/>
              </w:rPr>
              <w:t>6 maanden</w:t>
            </w:r>
          </w:p>
        </w:tc>
        <w:tc>
          <w:tcPr>
            <w:tcW w:w="5734" w:type="dxa"/>
            <w:noWrap/>
            <w:vAlign w:val="center"/>
          </w:tcPr>
          <w:p w14:paraId="4C021616" w14:textId="77777777" w:rsidR="00261554" w:rsidRPr="008776C0" w:rsidRDefault="00261554" w:rsidP="009678EC">
            <w:pPr>
              <w:spacing w:line="276" w:lineRule="auto"/>
              <w:rPr>
                <w:rFonts w:cs="Arial"/>
                <w:sz w:val="16"/>
                <w:szCs w:val="16"/>
              </w:rPr>
            </w:pPr>
          </w:p>
        </w:tc>
      </w:tr>
      <w:tr w:rsidR="00261554" w:rsidRPr="008776C0" w14:paraId="46AADA2A" w14:textId="77777777" w:rsidTr="006C005A">
        <w:trPr>
          <w:trHeight w:val="313"/>
          <w:jc w:val="center"/>
        </w:trPr>
        <w:tc>
          <w:tcPr>
            <w:tcW w:w="1767" w:type="dxa"/>
            <w:noWrap/>
            <w:vAlign w:val="center"/>
            <w:hideMark/>
          </w:tcPr>
          <w:p w14:paraId="79D6581D" w14:textId="77777777" w:rsidR="00261554" w:rsidRPr="008776C0" w:rsidRDefault="00261554" w:rsidP="009678EC">
            <w:pPr>
              <w:spacing w:line="276" w:lineRule="auto"/>
              <w:rPr>
                <w:rFonts w:cs="Arial"/>
                <w:sz w:val="16"/>
                <w:szCs w:val="16"/>
              </w:rPr>
            </w:pPr>
            <w:r w:rsidRPr="008776C0">
              <w:rPr>
                <w:rFonts w:cs="Arial"/>
                <w:sz w:val="16"/>
                <w:szCs w:val="16"/>
              </w:rPr>
              <w:t>KPI-2/ AB%</w:t>
            </w:r>
          </w:p>
        </w:tc>
        <w:tc>
          <w:tcPr>
            <w:tcW w:w="1276" w:type="dxa"/>
            <w:noWrap/>
            <w:vAlign w:val="center"/>
            <w:hideMark/>
          </w:tcPr>
          <w:p w14:paraId="2EFF487F" w14:textId="77777777" w:rsidR="00261554" w:rsidRPr="008776C0" w:rsidRDefault="00261554" w:rsidP="009678EC">
            <w:pPr>
              <w:spacing w:line="276" w:lineRule="auto"/>
              <w:rPr>
                <w:rFonts w:cs="Arial"/>
                <w:sz w:val="16"/>
                <w:szCs w:val="16"/>
              </w:rPr>
            </w:pPr>
            <w:r w:rsidRPr="008776C0">
              <w:rPr>
                <w:rFonts w:cs="Arial"/>
                <w:sz w:val="16"/>
                <w:szCs w:val="16"/>
              </w:rPr>
              <w:t>6 maanden</w:t>
            </w:r>
          </w:p>
        </w:tc>
        <w:tc>
          <w:tcPr>
            <w:tcW w:w="5734" w:type="dxa"/>
            <w:noWrap/>
            <w:vAlign w:val="center"/>
          </w:tcPr>
          <w:p w14:paraId="128D02A3" w14:textId="77777777" w:rsidR="00261554" w:rsidRPr="008776C0" w:rsidRDefault="00261554" w:rsidP="007216FD">
            <w:pPr>
              <w:spacing w:line="276" w:lineRule="auto"/>
              <w:rPr>
                <w:rFonts w:cs="Arial"/>
                <w:sz w:val="16"/>
                <w:szCs w:val="16"/>
              </w:rPr>
            </w:pPr>
            <w:r w:rsidRPr="008776C0">
              <w:rPr>
                <w:rFonts w:cs="Arial"/>
                <w:sz w:val="16"/>
                <w:szCs w:val="16"/>
              </w:rPr>
              <w:t>Indienen en uitvoeren van Herstelplan</w:t>
            </w:r>
          </w:p>
        </w:tc>
      </w:tr>
      <w:tr w:rsidR="00261554" w:rsidRPr="008776C0" w14:paraId="28082C9F" w14:textId="77777777" w:rsidTr="006C005A">
        <w:trPr>
          <w:trHeight w:val="313"/>
          <w:jc w:val="center"/>
        </w:trPr>
        <w:tc>
          <w:tcPr>
            <w:tcW w:w="1767" w:type="dxa"/>
            <w:noWrap/>
            <w:vAlign w:val="center"/>
            <w:hideMark/>
          </w:tcPr>
          <w:p w14:paraId="23806AE1" w14:textId="77777777" w:rsidR="00261554" w:rsidRPr="008776C0" w:rsidRDefault="00261554" w:rsidP="007216FD">
            <w:pPr>
              <w:spacing w:line="276" w:lineRule="auto"/>
              <w:rPr>
                <w:rFonts w:cs="Arial"/>
                <w:sz w:val="16"/>
                <w:szCs w:val="16"/>
              </w:rPr>
            </w:pPr>
            <w:r w:rsidRPr="008776C0">
              <w:rPr>
                <w:rFonts w:cs="Arial"/>
                <w:sz w:val="16"/>
                <w:szCs w:val="16"/>
              </w:rPr>
              <w:t>KPI-</w:t>
            </w:r>
            <w:r w:rsidR="007216FD">
              <w:rPr>
                <w:rFonts w:cs="Arial"/>
                <w:sz w:val="16"/>
                <w:szCs w:val="16"/>
              </w:rPr>
              <w:t>3</w:t>
            </w:r>
            <w:r w:rsidRPr="008776C0">
              <w:rPr>
                <w:rFonts w:cs="Arial"/>
                <w:sz w:val="16"/>
                <w:szCs w:val="16"/>
              </w:rPr>
              <w:t>/ UV%</w:t>
            </w:r>
          </w:p>
        </w:tc>
        <w:tc>
          <w:tcPr>
            <w:tcW w:w="1276" w:type="dxa"/>
            <w:noWrap/>
            <w:vAlign w:val="center"/>
            <w:hideMark/>
          </w:tcPr>
          <w:p w14:paraId="1091099D" w14:textId="77777777" w:rsidR="00261554" w:rsidRPr="008776C0" w:rsidRDefault="00261554" w:rsidP="009678EC">
            <w:pPr>
              <w:spacing w:line="276" w:lineRule="auto"/>
              <w:rPr>
                <w:rFonts w:cs="Arial"/>
                <w:sz w:val="16"/>
                <w:szCs w:val="16"/>
              </w:rPr>
            </w:pPr>
            <w:r w:rsidRPr="008776C0">
              <w:rPr>
                <w:rFonts w:cs="Arial"/>
                <w:sz w:val="16"/>
                <w:szCs w:val="16"/>
              </w:rPr>
              <w:t>6 maanden</w:t>
            </w:r>
          </w:p>
        </w:tc>
        <w:tc>
          <w:tcPr>
            <w:tcW w:w="5734" w:type="dxa"/>
            <w:noWrap/>
            <w:vAlign w:val="center"/>
          </w:tcPr>
          <w:p w14:paraId="272A97A4" w14:textId="77777777" w:rsidR="00261554" w:rsidRPr="008776C0" w:rsidRDefault="00261554" w:rsidP="007216FD">
            <w:pPr>
              <w:spacing w:line="276" w:lineRule="auto"/>
              <w:rPr>
                <w:rFonts w:cs="Arial"/>
                <w:sz w:val="16"/>
                <w:szCs w:val="16"/>
              </w:rPr>
            </w:pPr>
            <w:r w:rsidRPr="008776C0">
              <w:rPr>
                <w:rFonts w:cs="Arial"/>
                <w:sz w:val="16"/>
                <w:szCs w:val="16"/>
              </w:rPr>
              <w:t>Indienen en uitvoeren van Herstelplan</w:t>
            </w:r>
          </w:p>
        </w:tc>
      </w:tr>
      <w:tr w:rsidR="00261554" w:rsidRPr="008776C0" w14:paraId="03830278" w14:textId="77777777" w:rsidTr="006C005A">
        <w:trPr>
          <w:trHeight w:val="313"/>
          <w:jc w:val="center"/>
        </w:trPr>
        <w:tc>
          <w:tcPr>
            <w:tcW w:w="1767" w:type="dxa"/>
            <w:noWrap/>
            <w:vAlign w:val="center"/>
            <w:hideMark/>
          </w:tcPr>
          <w:p w14:paraId="5CA49285" w14:textId="77777777" w:rsidR="00261554" w:rsidRPr="008776C0" w:rsidRDefault="00261554" w:rsidP="007216FD">
            <w:pPr>
              <w:spacing w:line="276" w:lineRule="auto"/>
              <w:rPr>
                <w:rFonts w:cs="Arial"/>
                <w:sz w:val="16"/>
                <w:szCs w:val="16"/>
              </w:rPr>
            </w:pPr>
            <w:r w:rsidRPr="008776C0">
              <w:rPr>
                <w:rFonts w:cs="Arial"/>
                <w:sz w:val="16"/>
                <w:szCs w:val="16"/>
              </w:rPr>
              <w:t>KPI-</w:t>
            </w:r>
            <w:r w:rsidR="007216FD">
              <w:rPr>
                <w:rFonts w:cs="Arial"/>
                <w:sz w:val="16"/>
                <w:szCs w:val="16"/>
              </w:rPr>
              <w:t>4</w:t>
            </w:r>
            <w:r w:rsidRPr="008776C0">
              <w:rPr>
                <w:rFonts w:cs="Arial"/>
                <w:sz w:val="16"/>
                <w:szCs w:val="16"/>
              </w:rPr>
              <w:t>/ Aanlevering periodieke rapportages</w:t>
            </w:r>
          </w:p>
        </w:tc>
        <w:tc>
          <w:tcPr>
            <w:tcW w:w="7010" w:type="dxa"/>
            <w:gridSpan w:val="2"/>
            <w:noWrap/>
            <w:vAlign w:val="center"/>
            <w:hideMark/>
          </w:tcPr>
          <w:p w14:paraId="3095F273" w14:textId="77777777" w:rsidR="00261554" w:rsidRPr="008776C0" w:rsidRDefault="00261554" w:rsidP="009678EC">
            <w:pPr>
              <w:spacing w:line="276" w:lineRule="auto"/>
              <w:rPr>
                <w:rFonts w:cs="Arial"/>
                <w:sz w:val="16"/>
                <w:szCs w:val="16"/>
              </w:rPr>
            </w:pPr>
            <w:r w:rsidRPr="008776C0">
              <w:rPr>
                <w:rFonts w:cs="Arial"/>
                <w:sz w:val="16"/>
                <w:szCs w:val="16"/>
              </w:rPr>
              <w:t xml:space="preserve">Als rapportage – ook na schriftelijk rappel – niet wordt geleverd, wordt </w:t>
            </w:r>
            <w:r w:rsidR="002313C2" w:rsidRPr="008776C0">
              <w:rPr>
                <w:rFonts w:cs="Arial"/>
                <w:sz w:val="16"/>
                <w:szCs w:val="16"/>
              </w:rPr>
              <w:t>Opdrachtnemer</w:t>
            </w:r>
            <w:r w:rsidRPr="008776C0">
              <w:rPr>
                <w:rFonts w:cs="Arial"/>
                <w:sz w:val="16"/>
                <w:szCs w:val="16"/>
              </w:rPr>
              <w:t xml:space="preserve"> uitgesloten van deelname aan de minicompetitie, totdat de betreffende rapportage daadwerkelijk is ingediend en door CCM is aanvaard.</w:t>
            </w:r>
          </w:p>
        </w:tc>
      </w:tr>
      <w:tr w:rsidR="00261554" w:rsidRPr="008776C0" w14:paraId="41BF88DD" w14:textId="77777777" w:rsidTr="006C005A">
        <w:trPr>
          <w:trHeight w:val="313"/>
          <w:jc w:val="center"/>
        </w:trPr>
        <w:tc>
          <w:tcPr>
            <w:tcW w:w="1767" w:type="dxa"/>
            <w:noWrap/>
            <w:vAlign w:val="center"/>
          </w:tcPr>
          <w:p w14:paraId="54025D28" w14:textId="77777777" w:rsidR="00261554" w:rsidRPr="008776C0" w:rsidRDefault="00261554" w:rsidP="007216FD">
            <w:pPr>
              <w:spacing w:line="276" w:lineRule="auto"/>
              <w:rPr>
                <w:rFonts w:cs="Arial"/>
                <w:sz w:val="16"/>
                <w:szCs w:val="16"/>
              </w:rPr>
            </w:pPr>
            <w:r w:rsidRPr="008776C0">
              <w:rPr>
                <w:rFonts w:cs="Arial"/>
                <w:sz w:val="16"/>
                <w:szCs w:val="16"/>
              </w:rPr>
              <w:t>KPI-</w:t>
            </w:r>
            <w:r w:rsidR="007216FD">
              <w:rPr>
                <w:rFonts w:cs="Arial"/>
                <w:sz w:val="16"/>
                <w:szCs w:val="16"/>
              </w:rPr>
              <w:t>5</w:t>
            </w:r>
            <w:r w:rsidRPr="008776C0">
              <w:rPr>
                <w:rFonts w:cs="Arial"/>
                <w:sz w:val="16"/>
                <w:szCs w:val="16"/>
              </w:rPr>
              <w:t xml:space="preserve"> / RFGT</w:t>
            </w:r>
          </w:p>
        </w:tc>
        <w:tc>
          <w:tcPr>
            <w:tcW w:w="1276" w:type="dxa"/>
            <w:noWrap/>
            <w:vAlign w:val="center"/>
          </w:tcPr>
          <w:p w14:paraId="79BC9DC5" w14:textId="77777777" w:rsidR="00261554" w:rsidRPr="008776C0" w:rsidRDefault="00261554" w:rsidP="009678EC">
            <w:pPr>
              <w:spacing w:line="276" w:lineRule="auto"/>
              <w:rPr>
                <w:rFonts w:cs="Arial"/>
                <w:sz w:val="16"/>
                <w:szCs w:val="16"/>
              </w:rPr>
            </w:pPr>
            <w:r w:rsidRPr="008776C0">
              <w:rPr>
                <w:rFonts w:cs="Arial"/>
                <w:sz w:val="16"/>
                <w:szCs w:val="16"/>
              </w:rPr>
              <w:t>6 maanden</w:t>
            </w:r>
          </w:p>
        </w:tc>
        <w:tc>
          <w:tcPr>
            <w:tcW w:w="5734" w:type="dxa"/>
            <w:noWrap/>
            <w:vAlign w:val="center"/>
          </w:tcPr>
          <w:p w14:paraId="53FD9164" w14:textId="77777777" w:rsidR="00261554" w:rsidRPr="008776C0" w:rsidRDefault="00261554" w:rsidP="007216FD">
            <w:pPr>
              <w:spacing w:line="276" w:lineRule="auto"/>
              <w:rPr>
                <w:rFonts w:cs="Arial"/>
                <w:sz w:val="16"/>
                <w:szCs w:val="16"/>
              </w:rPr>
            </w:pPr>
            <w:r w:rsidRPr="008776C0">
              <w:rPr>
                <w:rFonts w:cs="Arial"/>
                <w:sz w:val="16"/>
                <w:szCs w:val="16"/>
              </w:rPr>
              <w:t>Indienen en uitvoeren van Herstelplan</w:t>
            </w:r>
          </w:p>
        </w:tc>
      </w:tr>
    </w:tbl>
    <w:p w14:paraId="6BF25076" w14:textId="77777777" w:rsidR="00261554" w:rsidRPr="008776C0" w:rsidRDefault="00261554" w:rsidP="009678EC">
      <w:pPr>
        <w:spacing w:line="276" w:lineRule="auto"/>
        <w:rPr>
          <w:szCs w:val="18"/>
        </w:rPr>
      </w:pPr>
    </w:p>
    <w:p w14:paraId="4A05B853" w14:textId="77777777" w:rsidR="00C05ECE" w:rsidRPr="008776C0" w:rsidRDefault="00C05ECE" w:rsidP="00C05ECE">
      <w:pPr>
        <w:spacing w:line="276" w:lineRule="auto"/>
        <w:rPr>
          <w:szCs w:val="18"/>
        </w:rPr>
      </w:pPr>
      <w:r w:rsidRPr="00B65E52">
        <w:rPr>
          <w:szCs w:val="18"/>
        </w:rPr>
        <w:t xml:space="preserve">Als de prestaties van Opdrachtnemer in een meetperiode niet voldoen aan voor één of meer van de voor KPI 1,2,3 en 5 geldende normwaarden, zoals beschreven in </w:t>
      </w:r>
      <w:r>
        <w:rPr>
          <w:szCs w:val="18"/>
        </w:rPr>
        <w:t>de</w:t>
      </w:r>
      <w:r w:rsidRPr="00B65E52">
        <w:rPr>
          <w:szCs w:val="18"/>
        </w:rPr>
        <w:t xml:space="preserve"> eisen, dan krijgt de Opdrachtnemer voor iedere tekortkoming een gele kaart. Deze gele kaart houdt in dat Opdrachtnemer een formele schriftelijke aanwijzing ontvangt om binnen de lopende meetperiode de geconstateerde tekortkoming(en) te herstellen tot de overeengekomen normwaarden.</w:t>
      </w:r>
    </w:p>
    <w:p w14:paraId="587D32ED" w14:textId="77777777" w:rsidR="00C05ECE" w:rsidRDefault="00C05ECE" w:rsidP="00C05ECE">
      <w:pPr>
        <w:spacing w:line="276" w:lineRule="auto"/>
        <w:rPr>
          <w:szCs w:val="18"/>
        </w:rPr>
      </w:pPr>
    </w:p>
    <w:p w14:paraId="561781B7" w14:textId="77777777" w:rsidR="00C05ECE" w:rsidRDefault="00C05ECE" w:rsidP="00C05ECE">
      <w:pPr>
        <w:spacing w:line="276" w:lineRule="auto"/>
        <w:rPr>
          <w:szCs w:val="18"/>
        </w:rPr>
      </w:pPr>
      <w:r w:rsidRPr="00B65E52">
        <w:rPr>
          <w:szCs w:val="18"/>
        </w:rPr>
        <w:t xml:space="preserve">Wordt aan het einde van de meetperiode wederom niet voldaan aan de voor één of meer van de voor KPI 1,2,3 en/of 5 geldende normwaarden, dan ontvangt Opdrachtnemer een tweede gele kaart en is Opdrachtnemer in verzuim. Opdrachtgever is vervolgens gerechtigd om de Raamovereenkomst door middel van een aangetekend schrijven buiten rechte geheel of gedeeltelijk te ontbinden. </w:t>
      </w:r>
    </w:p>
    <w:p w14:paraId="5ED83E98" w14:textId="77777777" w:rsidR="00C05ECE" w:rsidRPr="008776C0" w:rsidRDefault="00C05ECE" w:rsidP="00C05ECE">
      <w:pPr>
        <w:spacing w:line="276" w:lineRule="auto"/>
        <w:rPr>
          <w:szCs w:val="18"/>
        </w:rPr>
      </w:pPr>
    </w:p>
    <w:p w14:paraId="28E62363" w14:textId="77777777" w:rsidR="00C05ECE" w:rsidRPr="008776C0" w:rsidRDefault="00C05ECE" w:rsidP="00C05ECE">
      <w:pPr>
        <w:spacing w:line="276" w:lineRule="auto"/>
        <w:rPr>
          <w:szCs w:val="18"/>
        </w:rPr>
      </w:pPr>
      <w:r w:rsidRPr="00B65E52">
        <w:rPr>
          <w:szCs w:val="18"/>
        </w:rPr>
        <w:t>Los van de hiervoor omschreven procedure draagt Opdrachtnemer zorg voor het opstellen van een herstelplan conform bijlage 16</w:t>
      </w:r>
      <w:r>
        <w:rPr>
          <w:szCs w:val="18"/>
        </w:rPr>
        <w:t>b</w:t>
      </w:r>
      <w:r w:rsidRPr="00B65E52">
        <w:rPr>
          <w:szCs w:val="18"/>
        </w:rPr>
        <w:t xml:space="preserve"> Template Herstelplan.</w:t>
      </w:r>
    </w:p>
    <w:p w14:paraId="1FE86276" w14:textId="77777777" w:rsidR="00261554" w:rsidRDefault="00261554" w:rsidP="009678EC">
      <w:pPr>
        <w:spacing w:line="276" w:lineRule="auto"/>
        <w:rPr>
          <w:szCs w:val="18"/>
        </w:rPr>
      </w:pPr>
    </w:p>
    <w:p w14:paraId="31160603" w14:textId="77777777" w:rsidR="00CA78AD" w:rsidRPr="008776C0" w:rsidRDefault="00CA78AD" w:rsidP="00CA78AD">
      <w:pPr>
        <w:spacing w:line="276" w:lineRule="auto"/>
      </w:pPr>
      <w:r w:rsidRPr="00DE6C14">
        <w:rPr>
          <w:szCs w:val="18"/>
        </w:rPr>
        <w:t xml:space="preserve">Bij overtreding van de prestatie zoals omschreven in KPI </w:t>
      </w:r>
      <w:r>
        <w:rPr>
          <w:szCs w:val="18"/>
        </w:rPr>
        <w:t>4</w:t>
      </w:r>
      <w:r w:rsidRPr="00DE6C14">
        <w:rPr>
          <w:szCs w:val="18"/>
        </w:rPr>
        <w:t xml:space="preserve"> geldt het volgende. CCM kan </w:t>
      </w:r>
      <w:r>
        <w:rPr>
          <w:szCs w:val="18"/>
        </w:rPr>
        <w:t xml:space="preserve">besluiten dat </w:t>
      </w:r>
      <w:r w:rsidRPr="00DE6C14">
        <w:rPr>
          <w:szCs w:val="18"/>
        </w:rPr>
        <w:t xml:space="preserve">een Opdrachtnemer voor een periode niet meer </w:t>
      </w:r>
      <w:r>
        <w:rPr>
          <w:szCs w:val="18"/>
        </w:rPr>
        <w:t xml:space="preserve">wordt </w:t>
      </w:r>
      <w:r w:rsidRPr="00DE6C14">
        <w:rPr>
          <w:szCs w:val="18"/>
        </w:rPr>
        <w:t>aan</w:t>
      </w:r>
      <w:r>
        <w:rPr>
          <w:szCs w:val="18"/>
        </w:rPr>
        <w:t>ge</w:t>
      </w:r>
      <w:r w:rsidRPr="00DE6C14">
        <w:rPr>
          <w:szCs w:val="18"/>
        </w:rPr>
        <w:t>schr</w:t>
      </w:r>
      <w:r>
        <w:rPr>
          <w:szCs w:val="18"/>
        </w:rPr>
        <w:t>e</w:t>
      </w:r>
      <w:r w:rsidRPr="00DE6C14">
        <w:rPr>
          <w:szCs w:val="18"/>
        </w:rPr>
        <w:t>ven tot het aanbieden van Kandidaten/Nadere Offertes bij nieuwe Aanvragen, wanneer Opdrachtnemer, niet dan wel onjuist en kwalitatief zeer onder de maat rapporteert over een rapportageperiode en Opdrachtnemer deze</w:t>
      </w:r>
      <w:r w:rsidRPr="008614F5">
        <w:t xml:space="preserve"> gebreken niet (naar het oordeel van CCM op voldoende wijze) herstelt binnen 7 (kalender)dagen, na het schriftelijke verzoek daartoe door CCM. De opschorting van deelname van Opdrachtnemer aan het inhuurproces duurt voort tot aan het moment dat Opdrachtnemer, naar het oordeel van CCM een juiste en kwalitatief voldoende rapportage heeft ingediend over de betreffende meetperiode. Bij het uitblijven daarvan kan door CCM een formele </w:t>
      </w:r>
      <w:r w:rsidR="00A62CE6" w:rsidRPr="008614F5">
        <w:t>ingebrekestelling</w:t>
      </w:r>
      <w:r w:rsidR="00A62CE6">
        <w:t xml:space="preserve"> </w:t>
      </w:r>
      <w:r w:rsidRPr="008614F5">
        <w:t>procedure worden opgestart waarbij Opdrachtnemer binnen een door CCM te bepalen redelijke termijn alsnog een juiste en kwalitatief voldoende rapportage dient op te leveren. Indien binnen de ingebrekestellingsperiode niet, onjuist en kwalitatief onder de maat wordt gerapporteerd, dan is Opdrachtnemer in verzuim en is CCM gerechtigd om de Raamovereenkomst door middel van een aangetekend schrijven buiten rechte geheel dan wel gedeeltelijk te ontbinden.</w:t>
      </w:r>
    </w:p>
    <w:p w14:paraId="34F15CF5" w14:textId="77777777" w:rsidR="00261554" w:rsidRPr="008776C0" w:rsidRDefault="00261554" w:rsidP="009678EC">
      <w:pPr>
        <w:spacing w:line="276" w:lineRule="auto"/>
      </w:pPr>
      <w:r w:rsidRPr="008776C0">
        <w:br w:type="page"/>
      </w:r>
    </w:p>
    <w:p w14:paraId="2A8801DD" w14:textId="77777777" w:rsidR="00261554" w:rsidRPr="008776C0" w:rsidRDefault="00261554" w:rsidP="008B5746">
      <w:pPr>
        <w:pStyle w:val="Kop1"/>
      </w:pPr>
      <w:bookmarkStart w:id="38" w:name="_Toc73962868"/>
      <w:r w:rsidRPr="008776C0">
        <w:lastRenderedPageBreak/>
        <w:t>Klachten en escalaties</w:t>
      </w:r>
      <w:bookmarkEnd w:id="38"/>
    </w:p>
    <w:p w14:paraId="3EBC537A" w14:textId="77777777" w:rsidR="00261554" w:rsidRPr="008776C0" w:rsidRDefault="00261554" w:rsidP="009678EC">
      <w:pPr>
        <w:autoSpaceDE w:val="0"/>
        <w:autoSpaceDN w:val="0"/>
        <w:adjustRightInd w:val="0"/>
        <w:spacing w:line="276" w:lineRule="auto"/>
        <w:jc w:val="both"/>
        <w:rPr>
          <w:szCs w:val="18"/>
        </w:rPr>
      </w:pPr>
      <w:r w:rsidRPr="008776C0">
        <w:rPr>
          <w:szCs w:val="18"/>
        </w:rPr>
        <w:t>Opdrachtgever</w:t>
      </w:r>
      <w:r w:rsidR="0063205D" w:rsidRPr="008776C0">
        <w:rPr>
          <w:szCs w:val="18"/>
        </w:rPr>
        <w:t>, CCM</w:t>
      </w:r>
      <w:r w:rsidRPr="008776C0">
        <w:rPr>
          <w:szCs w:val="18"/>
        </w:rPr>
        <w:t xml:space="preserve"> of </w:t>
      </w:r>
      <w:r w:rsidR="002313C2" w:rsidRPr="008776C0">
        <w:rPr>
          <w:szCs w:val="18"/>
        </w:rPr>
        <w:t>Opdrachtnemer</w:t>
      </w:r>
      <w:r w:rsidRPr="008776C0">
        <w:rPr>
          <w:szCs w:val="18"/>
        </w:rPr>
        <w:t xml:space="preserve"> kunnen jegens elkaar een klacht indienen. Een klacht wordt besproken tussen betrokken partijen. Indien dit niet leidt tot een oplossing, dan wordt de functionaris betrokken die in hoofdstuk 2 is benoemd onder “klachten en escalatie”.</w:t>
      </w:r>
    </w:p>
    <w:p w14:paraId="59DB4124" w14:textId="77777777" w:rsidR="000C414E" w:rsidRPr="008776C0" w:rsidRDefault="000C414E" w:rsidP="009678EC">
      <w:pPr>
        <w:autoSpaceDE w:val="0"/>
        <w:autoSpaceDN w:val="0"/>
        <w:adjustRightInd w:val="0"/>
        <w:spacing w:line="276" w:lineRule="auto"/>
        <w:jc w:val="both"/>
        <w:rPr>
          <w:szCs w:val="18"/>
        </w:rPr>
      </w:pPr>
    </w:p>
    <w:p w14:paraId="4B5EE967" w14:textId="77777777" w:rsidR="0063205D" w:rsidRPr="008776C0" w:rsidRDefault="00261554" w:rsidP="0063205D">
      <w:pPr>
        <w:autoSpaceDE w:val="0"/>
        <w:autoSpaceDN w:val="0"/>
        <w:adjustRightInd w:val="0"/>
        <w:spacing w:line="276" w:lineRule="auto"/>
        <w:jc w:val="both"/>
        <w:rPr>
          <w:szCs w:val="18"/>
        </w:rPr>
      </w:pPr>
      <w:r w:rsidRPr="008776C0">
        <w:rPr>
          <w:szCs w:val="18"/>
        </w:rPr>
        <w:t xml:space="preserve">Klachten jegens </w:t>
      </w:r>
      <w:r w:rsidR="0063205D" w:rsidRPr="008776C0">
        <w:rPr>
          <w:szCs w:val="18"/>
        </w:rPr>
        <w:t xml:space="preserve">een der partijen worden afgehandeld volgens de klachtenprocedure van de partij waartegen de klacht wordt ingediend. </w:t>
      </w:r>
    </w:p>
    <w:p w14:paraId="132D00C4" w14:textId="77777777" w:rsidR="00261554" w:rsidRPr="008776C0" w:rsidRDefault="00261554" w:rsidP="009678EC">
      <w:pPr>
        <w:autoSpaceDE w:val="0"/>
        <w:autoSpaceDN w:val="0"/>
        <w:adjustRightInd w:val="0"/>
        <w:spacing w:line="276" w:lineRule="auto"/>
        <w:jc w:val="both"/>
        <w:rPr>
          <w:szCs w:val="18"/>
        </w:rPr>
      </w:pPr>
    </w:p>
    <w:p w14:paraId="40832BB5" w14:textId="77777777" w:rsidR="001B5B04" w:rsidRDefault="00261554" w:rsidP="001B5B04">
      <w:pPr>
        <w:spacing w:line="276" w:lineRule="auto"/>
        <w:rPr>
          <w:szCs w:val="18"/>
        </w:rPr>
      </w:pPr>
      <w:r w:rsidRPr="008776C0">
        <w:rPr>
          <w:szCs w:val="18"/>
        </w:rPr>
        <w:t xml:space="preserve">Er is sprake van een escalatie wanneer </w:t>
      </w:r>
      <w:r w:rsidR="002313C2" w:rsidRPr="008776C0">
        <w:rPr>
          <w:szCs w:val="18"/>
        </w:rPr>
        <w:t>Opdrachtgever</w:t>
      </w:r>
      <w:r w:rsidRPr="008776C0">
        <w:rPr>
          <w:szCs w:val="18"/>
        </w:rPr>
        <w:t xml:space="preserve">, </w:t>
      </w:r>
      <w:r w:rsidR="0063205D" w:rsidRPr="008776C0">
        <w:rPr>
          <w:szCs w:val="18"/>
        </w:rPr>
        <w:t>CCM</w:t>
      </w:r>
      <w:r w:rsidRPr="008776C0">
        <w:rPr>
          <w:szCs w:val="18"/>
        </w:rPr>
        <w:t xml:space="preserve"> of </w:t>
      </w:r>
      <w:r w:rsidR="002313C2" w:rsidRPr="008776C0">
        <w:rPr>
          <w:szCs w:val="18"/>
        </w:rPr>
        <w:t>Opdrachtnemer</w:t>
      </w:r>
      <w:r w:rsidRPr="008776C0">
        <w:rPr>
          <w:szCs w:val="18"/>
        </w:rPr>
        <w:t xml:space="preserve"> een klacht meldt</w:t>
      </w:r>
      <w:r w:rsidR="0063205D" w:rsidRPr="008776C0">
        <w:rPr>
          <w:szCs w:val="18"/>
        </w:rPr>
        <w:t>,</w:t>
      </w:r>
      <w:r w:rsidRPr="008776C0">
        <w:rPr>
          <w:szCs w:val="18"/>
        </w:rPr>
        <w:t xml:space="preserve"> die niet in overleg met bijbehorende functionaris kan worden afgehandeld. Vervolgens wordt de functionaris betrokken die in hoofdstuk 2 is benoemd onder “ escalatie”.</w:t>
      </w:r>
    </w:p>
    <w:p w14:paraId="033083B1" w14:textId="77777777" w:rsidR="0012794F" w:rsidRPr="008776C0" w:rsidRDefault="0012794F" w:rsidP="001B5B04">
      <w:pPr>
        <w:spacing w:line="276" w:lineRule="auto"/>
        <w:rPr>
          <w:color w:val="FFFFFF"/>
          <w:szCs w:val="18"/>
        </w:rPr>
      </w:pPr>
      <w:r w:rsidRPr="008776C0">
        <w:rPr>
          <w:color w:val="FFFFFF"/>
          <w:szCs w:val="18"/>
        </w:rPr>
        <w:br w:type="page"/>
      </w:r>
    </w:p>
    <w:p w14:paraId="7738D4F8" w14:textId="77777777" w:rsidR="0012794F" w:rsidRPr="008776C0" w:rsidRDefault="0012794F" w:rsidP="008B5746">
      <w:pPr>
        <w:pStyle w:val="Kop1"/>
      </w:pPr>
      <w:bookmarkStart w:id="39" w:name="_Toc73962869"/>
      <w:r w:rsidRPr="008776C0">
        <w:lastRenderedPageBreak/>
        <w:t>Ondertekening</w:t>
      </w:r>
      <w:bookmarkEnd w:id="39"/>
    </w:p>
    <w:p w14:paraId="5A4F2CB9" w14:textId="77777777" w:rsidR="0012794F" w:rsidRPr="008776C0" w:rsidRDefault="0012794F" w:rsidP="0012794F">
      <w:pPr>
        <w:spacing w:line="260" w:lineRule="atLeast"/>
        <w:rPr>
          <w:szCs w:val="18"/>
        </w:rPr>
      </w:pPr>
      <w:r w:rsidRPr="008776C0">
        <w:rPr>
          <w:szCs w:val="18"/>
        </w:rPr>
        <w:t xml:space="preserve">Aldus overeengekomen </w:t>
      </w:r>
      <w:r w:rsidR="00842054" w:rsidRPr="008776C0">
        <w:rPr>
          <w:szCs w:val="18"/>
        </w:rPr>
        <w:t xml:space="preserve">op </w:t>
      </w:r>
      <w:r w:rsidR="00842054" w:rsidRPr="008776C0">
        <w:rPr>
          <w:szCs w:val="18"/>
          <w:highlight w:val="yellow"/>
        </w:rPr>
        <w:t>&lt;datum&gt;</w:t>
      </w:r>
      <w:r w:rsidR="00842054" w:rsidRPr="008776C0">
        <w:rPr>
          <w:szCs w:val="18"/>
        </w:rPr>
        <w:t xml:space="preserve"> </w:t>
      </w:r>
      <w:r w:rsidRPr="008776C0">
        <w:rPr>
          <w:szCs w:val="18"/>
        </w:rPr>
        <w:t>en ondertekend in tweevoud door:</w:t>
      </w:r>
    </w:p>
    <w:p w14:paraId="2A73A514" w14:textId="77777777" w:rsidR="0012794F" w:rsidRPr="008776C0" w:rsidRDefault="0012794F" w:rsidP="0012794F">
      <w:pPr>
        <w:spacing w:line="260" w:lineRule="atLeast"/>
        <w:rPr>
          <w:szCs w:val="18"/>
        </w:rPr>
      </w:pPr>
    </w:p>
    <w:p w14:paraId="3190AB03" w14:textId="77777777" w:rsidR="0012794F" w:rsidRPr="008776C0" w:rsidRDefault="00A774F7" w:rsidP="007153BD">
      <w:pPr>
        <w:tabs>
          <w:tab w:val="left" w:pos="4253"/>
        </w:tabs>
        <w:spacing w:line="260" w:lineRule="atLeast"/>
        <w:rPr>
          <w:b/>
          <w:szCs w:val="18"/>
        </w:rPr>
      </w:pPr>
      <w:r w:rsidRPr="008776C0">
        <w:rPr>
          <w:b/>
          <w:szCs w:val="18"/>
        </w:rPr>
        <w:t>OPDRACHTGEVER</w:t>
      </w:r>
      <w:r w:rsidRPr="008776C0">
        <w:rPr>
          <w:b/>
          <w:szCs w:val="18"/>
        </w:rPr>
        <w:tab/>
      </w:r>
      <w:r w:rsidR="002313C2" w:rsidRPr="008776C0">
        <w:rPr>
          <w:b/>
          <w:szCs w:val="18"/>
        </w:rPr>
        <w:t>OPDRACHTNEMER</w:t>
      </w:r>
    </w:p>
    <w:p w14:paraId="15FD5527" w14:textId="77777777" w:rsidR="00A774F7" w:rsidRPr="008776C0" w:rsidRDefault="00A774F7" w:rsidP="007153BD">
      <w:pPr>
        <w:tabs>
          <w:tab w:val="left" w:pos="4253"/>
        </w:tabs>
        <w:spacing w:line="260" w:lineRule="atLeast"/>
        <w:rPr>
          <w:szCs w:val="18"/>
        </w:rPr>
      </w:pPr>
    </w:p>
    <w:p w14:paraId="32B88273" w14:textId="77777777" w:rsidR="00A774F7" w:rsidRPr="008776C0" w:rsidRDefault="00A774F7" w:rsidP="007153BD">
      <w:pPr>
        <w:tabs>
          <w:tab w:val="left" w:pos="4253"/>
        </w:tabs>
        <w:spacing w:line="260" w:lineRule="atLeast"/>
        <w:rPr>
          <w:szCs w:val="18"/>
        </w:rPr>
      </w:pPr>
      <w:r w:rsidRPr="008776C0">
        <w:rPr>
          <w:szCs w:val="18"/>
        </w:rPr>
        <w:t xml:space="preserve">Naam: </w:t>
      </w:r>
      <w:r w:rsidRPr="008776C0">
        <w:rPr>
          <w:szCs w:val="18"/>
          <w:highlight w:val="yellow"/>
        </w:rPr>
        <w:t>&lt;naam&gt;</w:t>
      </w:r>
      <w:r w:rsidRPr="008776C0">
        <w:rPr>
          <w:szCs w:val="18"/>
        </w:rPr>
        <w:tab/>
      </w:r>
      <w:r w:rsidRPr="008776C0">
        <w:rPr>
          <w:szCs w:val="18"/>
        </w:rPr>
        <w:tab/>
        <w:t>Naam</w:t>
      </w:r>
      <w:r w:rsidRPr="008776C0">
        <w:rPr>
          <w:szCs w:val="18"/>
        </w:rPr>
        <w:tab/>
        <w:t xml:space="preserve">: </w:t>
      </w:r>
      <w:r w:rsidRPr="008776C0">
        <w:rPr>
          <w:szCs w:val="18"/>
          <w:highlight w:val="yellow"/>
        </w:rPr>
        <w:t>&lt;naam&gt;</w:t>
      </w:r>
    </w:p>
    <w:p w14:paraId="6B7141FA" w14:textId="77777777" w:rsidR="00A774F7" w:rsidRPr="008776C0" w:rsidRDefault="00A774F7" w:rsidP="007153BD">
      <w:pPr>
        <w:tabs>
          <w:tab w:val="left" w:pos="4253"/>
        </w:tabs>
        <w:spacing w:line="260" w:lineRule="atLeast"/>
        <w:rPr>
          <w:szCs w:val="18"/>
        </w:rPr>
      </w:pPr>
      <w:r w:rsidRPr="008776C0">
        <w:rPr>
          <w:szCs w:val="18"/>
        </w:rPr>
        <w:t xml:space="preserve">Functie: </w:t>
      </w:r>
      <w:r w:rsidRPr="008776C0">
        <w:rPr>
          <w:szCs w:val="18"/>
          <w:highlight w:val="yellow"/>
        </w:rPr>
        <w:t>&lt;functie&gt;</w:t>
      </w:r>
      <w:r w:rsidRPr="008776C0">
        <w:rPr>
          <w:szCs w:val="18"/>
        </w:rPr>
        <w:tab/>
      </w:r>
      <w:r w:rsidRPr="008776C0">
        <w:rPr>
          <w:szCs w:val="18"/>
        </w:rPr>
        <w:tab/>
        <w:t>Functie</w:t>
      </w:r>
      <w:r w:rsidRPr="008776C0">
        <w:rPr>
          <w:szCs w:val="18"/>
        </w:rPr>
        <w:tab/>
        <w:t xml:space="preserve">: </w:t>
      </w:r>
      <w:r w:rsidRPr="008776C0">
        <w:rPr>
          <w:szCs w:val="18"/>
          <w:highlight w:val="yellow"/>
        </w:rPr>
        <w:t>&lt;functie&gt;</w:t>
      </w:r>
    </w:p>
    <w:p w14:paraId="72FD099B" w14:textId="77777777" w:rsidR="00A774F7" w:rsidRPr="008776C0" w:rsidRDefault="00A774F7" w:rsidP="0012794F">
      <w:pPr>
        <w:spacing w:line="260" w:lineRule="atLeast"/>
        <w:rPr>
          <w:szCs w:val="18"/>
        </w:rPr>
      </w:pP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56"/>
        <w:gridCol w:w="425"/>
        <w:gridCol w:w="3969"/>
      </w:tblGrid>
      <w:tr w:rsidR="00A774F7" w:rsidRPr="008776C0" w14:paraId="3CB46B11" w14:textId="77777777" w:rsidTr="00A774F7">
        <w:tc>
          <w:tcPr>
            <w:tcW w:w="3856" w:type="dxa"/>
            <w:tcBorders>
              <w:bottom w:val="single" w:sz="4" w:space="0" w:color="auto"/>
            </w:tcBorders>
            <w:tcMar>
              <w:left w:w="28" w:type="dxa"/>
              <w:right w:w="28" w:type="dxa"/>
            </w:tcMar>
          </w:tcPr>
          <w:p w14:paraId="70666DD3" w14:textId="77777777" w:rsidR="00A774F7" w:rsidRPr="008776C0" w:rsidRDefault="00A774F7" w:rsidP="0012794F">
            <w:pPr>
              <w:spacing w:line="260" w:lineRule="atLeast"/>
              <w:rPr>
                <w:szCs w:val="18"/>
              </w:rPr>
            </w:pPr>
            <w:r w:rsidRPr="008776C0">
              <w:rPr>
                <w:szCs w:val="18"/>
              </w:rPr>
              <w:t>Handtekening :</w:t>
            </w:r>
          </w:p>
        </w:tc>
        <w:tc>
          <w:tcPr>
            <w:tcW w:w="425" w:type="dxa"/>
            <w:tcMar>
              <w:left w:w="28" w:type="dxa"/>
              <w:right w:w="28" w:type="dxa"/>
            </w:tcMar>
          </w:tcPr>
          <w:p w14:paraId="249034DC" w14:textId="77777777" w:rsidR="00A774F7" w:rsidRPr="008776C0" w:rsidRDefault="00A774F7" w:rsidP="0012794F">
            <w:pPr>
              <w:spacing w:line="260" w:lineRule="atLeast"/>
              <w:rPr>
                <w:szCs w:val="18"/>
              </w:rPr>
            </w:pPr>
          </w:p>
        </w:tc>
        <w:tc>
          <w:tcPr>
            <w:tcW w:w="3969" w:type="dxa"/>
            <w:tcBorders>
              <w:bottom w:val="single" w:sz="4" w:space="0" w:color="auto"/>
            </w:tcBorders>
            <w:tcMar>
              <w:left w:w="28" w:type="dxa"/>
              <w:right w:w="28" w:type="dxa"/>
            </w:tcMar>
          </w:tcPr>
          <w:p w14:paraId="4B48A37A" w14:textId="77777777" w:rsidR="00A774F7" w:rsidRPr="008776C0" w:rsidRDefault="00A774F7" w:rsidP="0012794F">
            <w:pPr>
              <w:spacing w:line="260" w:lineRule="atLeast"/>
              <w:rPr>
                <w:szCs w:val="18"/>
              </w:rPr>
            </w:pPr>
            <w:r w:rsidRPr="008776C0">
              <w:rPr>
                <w:szCs w:val="18"/>
              </w:rPr>
              <w:t>Handtekening :</w:t>
            </w:r>
          </w:p>
        </w:tc>
      </w:tr>
      <w:tr w:rsidR="00A774F7" w:rsidRPr="008776C0" w14:paraId="04070C73" w14:textId="77777777" w:rsidTr="00A774F7">
        <w:tc>
          <w:tcPr>
            <w:tcW w:w="3856" w:type="dxa"/>
            <w:tcBorders>
              <w:top w:val="single" w:sz="4" w:space="0" w:color="auto"/>
              <w:left w:val="single" w:sz="4" w:space="0" w:color="auto"/>
              <w:bottom w:val="single" w:sz="4" w:space="0" w:color="auto"/>
              <w:right w:val="single" w:sz="4" w:space="0" w:color="auto"/>
            </w:tcBorders>
            <w:tcMar>
              <w:left w:w="28" w:type="dxa"/>
              <w:right w:w="28" w:type="dxa"/>
            </w:tcMar>
          </w:tcPr>
          <w:p w14:paraId="707C4CA8" w14:textId="77777777" w:rsidR="00A774F7" w:rsidRPr="008776C0" w:rsidRDefault="00A774F7" w:rsidP="0012794F">
            <w:pPr>
              <w:spacing w:line="260" w:lineRule="atLeast"/>
              <w:rPr>
                <w:szCs w:val="18"/>
              </w:rPr>
            </w:pPr>
          </w:p>
          <w:p w14:paraId="6B95AEEE" w14:textId="77777777" w:rsidR="00A774F7" w:rsidRPr="008776C0" w:rsidRDefault="00A774F7" w:rsidP="0012794F">
            <w:pPr>
              <w:spacing w:line="260" w:lineRule="atLeast"/>
              <w:rPr>
                <w:szCs w:val="18"/>
              </w:rPr>
            </w:pPr>
          </w:p>
          <w:p w14:paraId="6864E1DC" w14:textId="77777777" w:rsidR="0042032F" w:rsidRPr="008776C0" w:rsidRDefault="0042032F" w:rsidP="0012794F">
            <w:pPr>
              <w:spacing w:line="260" w:lineRule="atLeast"/>
              <w:rPr>
                <w:szCs w:val="18"/>
              </w:rPr>
            </w:pPr>
          </w:p>
          <w:p w14:paraId="0139A971" w14:textId="77777777" w:rsidR="00842054" w:rsidRPr="008776C0" w:rsidRDefault="00842054" w:rsidP="0012794F">
            <w:pPr>
              <w:spacing w:line="260" w:lineRule="atLeast"/>
              <w:rPr>
                <w:szCs w:val="18"/>
              </w:rPr>
            </w:pPr>
          </w:p>
          <w:p w14:paraId="1C25F279" w14:textId="77777777" w:rsidR="00A774F7" w:rsidRPr="008776C0" w:rsidRDefault="00A774F7" w:rsidP="0012794F">
            <w:pPr>
              <w:spacing w:line="260" w:lineRule="atLeast"/>
              <w:rPr>
                <w:szCs w:val="18"/>
              </w:rPr>
            </w:pPr>
          </w:p>
        </w:tc>
        <w:tc>
          <w:tcPr>
            <w:tcW w:w="425" w:type="dxa"/>
            <w:tcBorders>
              <w:left w:val="single" w:sz="4" w:space="0" w:color="auto"/>
              <w:right w:val="single" w:sz="4" w:space="0" w:color="auto"/>
            </w:tcBorders>
            <w:tcMar>
              <w:left w:w="28" w:type="dxa"/>
              <w:right w:w="28" w:type="dxa"/>
            </w:tcMar>
          </w:tcPr>
          <w:p w14:paraId="76D3DC0E" w14:textId="77777777" w:rsidR="00A774F7" w:rsidRPr="008776C0" w:rsidRDefault="00A774F7" w:rsidP="0012794F">
            <w:pPr>
              <w:spacing w:line="260" w:lineRule="atLeast"/>
              <w:rPr>
                <w:szCs w:val="18"/>
              </w:rPr>
            </w:pPr>
          </w:p>
        </w:tc>
        <w:tc>
          <w:tcPr>
            <w:tcW w:w="3969" w:type="dxa"/>
            <w:tcBorders>
              <w:top w:val="single" w:sz="4" w:space="0" w:color="auto"/>
              <w:left w:val="single" w:sz="4" w:space="0" w:color="auto"/>
              <w:bottom w:val="single" w:sz="4" w:space="0" w:color="auto"/>
              <w:right w:val="single" w:sz="4" w:space="0" w:color="auto"/>
            </w:tcBorders>
            <w:tcMar>
              <w:left w:w="28" w:type="dxa"/>
              <w:right w:w="28" w:type="dxa"/>
            </w:tcMar>
          </w:tcPr>
          <w:p w14:paraId="38ADF119" w14:textId="77777777" w:rsidR="00A774F7" w:rsidRPr="008776C0" w:rsidRDefault="00A774F7" w:rsidP="0012794F">
            <w:pPr>
              <w:spacing w:line="260" w:lineRule="atLeast"/>
              <w:rPr>
                <w:szCs w:val="18"/>
              </w:rPr>
            </w:pPr>
          </w:p>
        </w:tc>
      </w:tr>
    </w:tbl>
    <w:p w14:paraId="1D754C61" w14:textId="77777777" w:rsidR="00A774F7" w:rsidRPr="008776C0" w:rsidRDefault="00A774F7" w:rsidP="0012794F">
      <w:pPr>
        <w:spacing w:line="260" w:lineRule="atLeast"/>
        <w:rPr>
          <w:szCs w:val="18"/>
        </w:rPr>
      </w:pPr>
    </w:p>
    <w:p w14:paraId="37FFEC59" w14:textId="77777777" w:rsidR="00A774F7" w:rsidRDefault="00A774F7" w:rsidP="007153BD">
      <w:pPr>
        <w:tabs>
          <w:tab w:val="left" w:pos="4253"/>
        </w:tabs>
        <w:spacing w:line="260" w:lineRule="atLeast"/>
        <w:rPr>
          <w:szCs w:val="18"/>
        </w:rPr>
      </w:pPr>
      <w:r w:rsidRPr="008776C0">
        <w:rPr>
          <w:szCs w:val="18"/>
        </w:rPr>
        <w:t xml:space="preserve">Datum: </w:t>
      </w:r>
      <w:r w:rsidRPr="008776C0">
        <w:rPr>
          <w:szCs w:val="18"/>
          <w:highlight w:val="yellow"/>
        </w:rPr>
        <w:t>&lt;datum&gt;</w:t>
      </w:r>
      <w:r w:rsidRPr="008776C0">
        <w:rPr>
          <w:szCs w:val="18"/>
        </w:rPr>
        <w:tab/>
      </w:r>
      <w:r w:rsidRPr="008776C0">
        <w:rPr>
          <w:szCs w:val="18"/>
        </w:rPr>
        <w:tab/>
        <w:t>Datum:</w:t>
      </w:r>
      <w:r w:rsidR="007153BD">
        <w:rPr>
          <w:szCs w:val="18"/>
        </w:rPr>
        <w:t xml:space="preserve"> </w:t>
      </w:r>
      <w:r w:rsidRPr="008776C0">
        <w:rPr>
          <w:szCs w:val="18"/>
          <w:highlight w:val="yellow"/>
        </w:rPr>
        <w:t>&lt;datum&gt;</w:t>
      </w:r>
    </w:p>
    <w:p w14:paraId="701AD444" w14:textId="77777777" w:rsidR="009B266A" w:rsidRDefault="009B266A" w:rsidP="007153BD">
      <w:pPr>
        <w:tabs>
          <w:tab w:val="left" w:pos="4253"/>
        </w:tabs>
        <w:spacing w:line="260" w:lineRule="atLeast"/>
        <w:rPr>
          <w:szCs w:val="18"/>
        </w:rPr>
      </w:pPr>
    </w:p>
    <w:p w14:paraId="504E2EE9" w14:textId="77777777" w:rsidR="009B266A" w:rsidRDefault="009B266A" w:rsidP="007153BD">
      <w:pPr>
        <w:tabs>
          <w:tab w:val="left" w:pos="4253"/>
        </w:tabs>
        <w:spacing w:line="260" w:lineRule="atLeast"/>
        <w:rPr>
          <w:szCs w:val="18"/>
        </w:rPr>
      </w:pPr>
    </w:p>
    <w:p w14:paraId="626A845F" w14:textId="77777777" w:rsidR="009B266A" w:rsidRDefault="009B266A" w:rsidP="007153BD">
      <w:pPr>
        <w:tabs>
          <w:tab w:val="left" w:pos="4253"/>
        </w:tabs>
        <w:spacing w:line="260" w:lineRule="atLeast"/>
        <w:rPr>
          <w:szCs w:val="18"/>
        </w:rPr>
      </w:pPr>
    </w:p>
    <w:p w14:paraId="2B6527A6" w14:textId="77777777" w:rsidR="009B266A" w:rsidRDefault="009B266A" w:rsidP="007153BD">
      <w:pPr>
        <w:tabs>
          <w:tab w:val="left" w:pos="4253"/>
        </w:tabs>
        <w:spacing w:line="260" w:lineRule="atLeast"/>
        <w:rPr>
          <w:szCs w:val="18"/>
        </w:rPr>
      </w:pPr>
    </w:p>
    <w:p w14:paraId="62AEDDCD" w14:textId="77777777" w:rsidR="009B266A" w:rsidRDefault="009B266A" w:rsidP="007153BD">
      <w:pPr>
        <w:tabs>
          <w:tab w:val="left" w:pos="4253"/>
        </w:tabs>
        <w:spacing w:line="260" w:lineRule="atLeast"/>
        <w:rPr>
          <w:szCs w:val="18"/>
        </w:rPr>
      </w:pPr>
    </w:p>
    <w:p w14:paraId="697FDAC9" w14:textId="77777777" w:rsidR="009B266A" w:rsidRDefault="009B266A" w:rsidP="007153BD">
      <w:pPr>
        <w:tabs>
          <w:tab w:val="left" w:pos="4253"/>
        </w:tabs>
        <w:spacing w:line="260" w:lineRule="atLeast"/>
        <w:rPr>
          <w:szCs w:val="18"/>
        </w:rPr>
      </w:pPr>
    </w:p>
    <w:p w14:paraId="68F93EA3" w14:textId="77777777" w:rsidR="009B266A" w:rsidRDefault="009B266A" w:rsidP="007153BD">
      <w:pPr>
        <w:tabs>
          <w:tab w:val="left" w:pos="4253"/>
        </w:tabs>
        <w:spacing w:line="260" w:lineRule="atLeast"/>
        <w:rPr>
          <w:szCs w:val="18"/>
        </w:rPr>
      </w:pPr>
    </w:p>
    <w:p w14:paraId="3CE4E974" w14:textId="77777777" w:rsidR="009B266A" w:rsidRDefault="009B266A" w:rsidP="007153BD">
      <w:pPr>
        <w:tabs>
          <w:tab w:val="left" w:pos="4253"/>
        </w:tabs>
        <w:spacing w:line="260" w:lineRule="atLeast"/>
        <w:rPr>
          <w:szCs w:val="18"/>
        </w:rPr>
      </w:pPr>
    </w:p>
    <w:p w14:paraId="34DCD2BF" w14:textId="77777777" w:rsidR="009B266A" w:rsidRDefault="009B266A" w:rsidP="007153BD">
      <w:pPr>
        <w:tabs>
          <w:tab w:val="left" w:pos="4253"/>
        </w:tabs>
        <w:spacing w:line="260" w:lineRule="atLeast"/>
        <w:rPr>
          <w:szCs w:val="18"/>
        </w:rPr>
      </w:pPr>
    </w:p>
    <w:p w14:paraId="168DA76E" w14:textId="77777777" w:rsidR="009B266A" w:rsidRDefault="009B266A" w:rsidP="007153BD">
      <w:pPr>
        <w:tabs>
          <w:tab w:val="left" w:pos="4253"/>
        </w:tabs>
        <w:spacing w:line="260" w:lineRule="atLeast"/>
        <w:rPr>
          <w:szCs w:val="18"/>
        </w:rPr>
      </w:pPr>
    </w:p>
    <w:p w14:paraId="535CE9B9" w14:textId="77777777" w:rsidR="009B266A" w:rsidRDefault="009B266A" w:rsidP="007153BD">
      <w:pPr>
        <w:tabs>
          <w:tab w:val="left" w:pos="4253"/>
        </w:tabs>
        <w:spacing w:line="260" w:lineRule="atLeast"/>
        <w:rPr>
          <w:szCs w:val="18"/>
        </w:rPr>
      </w:pPr>
    </w:p>
    <w:p w14:paraId="2E7F31FA" w14:textId="77777777" w:rsidR="009B266A" w:rsidRDefault="009B266A" w:rsidP="007153BD">
      <w:pPr>
        <w:tabs>
          <w:tab w:val="left" w:pos="4253"/>
        </w:tabs>
        <w:spacing w:line="260" w:lineRule="atLeast"/>
        <w:rPr>
          <w:szCs w:val="18"/>
        </w:rPr>
      </w:pPr>
    </w:p>
    <w:p w14:paraId="60AD2081" w14:textId="77777777" w:rsidR="009B266A" w:rsidRDefault="009B266A" w:rsidP="007153BD">
      <w:pPr>
        <w:tabs>
          <w:tab w:val="left" w:pos="4253"/>
        </w:tabs>
        <w:spacing w:line="260" w:lineRule="atLeast"/>
        <w:rPr>
          <w:szCs w:val="18"/>
        </w:rPr>
      </w:pPr>
    </w:p>
    <w:p w14:paraId="6CC4E926" w14:textId="77777777" w:rsidR="009B266A" w:rsidRDefault="009B266A" w:rsidP="007153BD">
      <w:pPr>
        <w:tabs>
          <w:tab w:val="left" w:pos="4253"/>
        </w:tabs>
        <w:spacing w:line="260" w:lineRule="atLeast"/>
        <w:rPr>
          <w:szCs w:val="18"/>
        </w:rPr>
      </w:pPr>
    </w:p>
    <w:p w14:paraId="59315369" w14:textId="77777777" w:rsidR="009B266A" w:rsidRDefault="009B266A" w:rsidP="007153BD">
      <w:pPr>
        <w:tabs>
          <w:tab w:val="left" w:pos="4253"/>
        </w:tabs>
        <w:spacing w:line="260" w:lineRule="atLeast"/>
        <w:rPr>
          <w:szCs w:val="18"/>
        </w:rPr>
      </w:pPr>
    </w:p>
    <w:p w14:paraId="5459BFAE" w14:textId="77777777" w:rsidR="009B266A" w:rsidRDefault="009B266A" w:rsidP="007153BD">
      <w:pPr>
        <w:tabs>
          <w:tab w:val="left" w:pos="4253"/>
        </w:tabs>
        <w:spacing w:line="260" w:lineRule="atLeast"/>
        <w:rPr>
          <w:szCs w:val="18"/>
        </w:rPr>
      </w:pPr>
    </w:p>
    <w:p w14:paraId="121B5C91" w14:textId="77777777" w:rsidR="009B266A" w:rsidRDefault="009B266A" w:rsidP="007153BD">
      <w:pPr>
        <w:tabs>
          <w:tab w:val="left" w:pos="4253"/>
        </w:tabs>
        <w:spacing w:line="260" w:lineRule="atLeast"/>
        <w:rPr>
          <w:szCs w:val="18"/>
        </w:rPr>
      </w:pPr>
    </w:p>
    <w:p w14:paraId="3EBADECC" w14:textId="77777777" w:rsidR="009B266A" w:rsidRDefault="009B266A" w:rsidP="007153BD">
      <w:pPr>
        <w:tabs>
          <w:tab w:val="left" w:pos="4253"/>
        </w:tabs>
        <w:spacing w:line="260" w:lineRule="atLeast"/>
        <w:rPr>
          <w:szCs w:val="18"/>
        </w:rPr>
      </w:pPr>
    </w:p>
    <w:p w14:paraId="220213D3" w14:textId="77777777" w:rsidR="009B266A" w:rsidRDefault="009B266A" w:rsidP="007153BD">
      <w:pPr>
        <w:tabs>
          <w:tab w:val="left" w:pos="4253"/>
        </w:tabs>
        <w:spacing w:line="260" w:lineRule="atLeast"/>
        <w:rPr>
          <w:szCs w:val="18"/>
        </w:rPr>
      </w:pPr>
    </w:p>
    <w:p w14:paraId="44BF45B7" w14:textId="77777777" w:rsidR="009B266A" w:rsidRDefault="009B266A" w:rsidP="007153BD">
      <w:pPr>
        <w:tabs>
          <w:tab w:val="left" w:pos="4253"/>
        </w:tabs>
        <w:spacing w:line="260" w:lineRule="atLeast"/>
        <w:rPr>
          <w:szCs w:val="18"/>
        </w:rPr>
      </w:pPr>
    </w:p>
    <w:p w14:paraId="78E262EE" w14:textId="77777777" w:rsidR="009B266A" w:rsidRDefault="009B266A" w:rsidP="007153BD">
      <w:pPr>
        <w:tabs>
          <w:tab w:val="left" w:pos="4253"/>
        </w:tabs>
        <w:spacing w:line="260" w:lineRule="atLeast"/>
        <w:rPr>
          <w:szCs w:val="18"/>
        </w:rPr>
      </w:pPr>
    </w:p>
    <w:p w14:paraId="1FFA426B" w14:textId="77777777" w:rsidR="009B266A" w:rsidRDefault="009B266A" w:rsidP="007153BD">
      <w:pPr>
        <w:tabs>
          <w:tab w:val="left" w:pos="4253"/>
        </w:tabs>
        <w:spacing w:line="260" w:lineRule="atLeast"/>
        <w:rPr>
          <w:szCs w:val="18"/>
        </w:rPr>
      </w:pPr>
    </w:p>
    <w:p w14:paraId="5ED2C362" w14:textId="77777777" w:rsidR="009B266A" w:rsidRDefault="009B266A" w:rsidP="007153BD">
      <w:pPr>
        <w:tabs>
          <w:tab w:val="left" w:pos="4253"/>
        </w:tabs>
        <w:spacing w:line="260" w:lineRule="atLeast"/>
        <w:rPr>
          <w:szCs w:val="18"/>
        </w:rPr>
      </w:pPr>
    </w:p>
    <w:p w14:paraId="569E6F80" w14:textId="77777777" w:rsidR="009B266A" w:rsidRDefault="009B266A" w:rsidP="007153BD">
      <w:pPr>
        <w:tabs>
          <w:tab w:val="left" w:pos="4253"/>
        </w:tabs>
        <w:spacing w:line="260" w:lineRule="atLeast"/>
        <w:rPr>
          <w:szCs w:val="18"/>
        </w:rPr>
      </w:pPr>
    </w:p>
    <w:p w14:paraId="172866BB" w14:textId="77777777" w:rsidR="009B266A" w:rsidRDefault="009B266A" w:rsidP="007153BD">
      <w:pPr>
        <w:tabs>
          <w:tab w:val="left" w:pos="4253"/>
        </w:tabs>
        <w:spacing w:line="260" w:lineRule="atLeast"/>
        <w:rPr>
          <w:szCs w:val="18"/>
        </w:rPr>
      </w:pPr>
    </w:p>
    <w:p w14:paraId="03F9D6A0" w14:textId="77777777" w:rsidR="009B266A" w:rsidRDefault="009B266A" w:rsidP="007153BD">
      <w:pPr>
        <w:tabs>
          <w:tab w:val="left" w:pos="4253"/>
        </w:tabs>
        <w:spacing w:line="260" w:lineRule="atLeast"/>
        <w:rPr>
          <w:szCs w:val="18"/>
        </w:rPr>
      </w:pPr>
    </w:p>
    <w:p w14:paraId="22AB5E91" w14:textId="77777777" w:rsidR="009B266A" w:rsidRDefault="009B266A" w:rsidP="007153BD">
      <w:pPr>
        <w:tabs>
          <w:tab w:val="left" w:pos="4253"/>
        </w:tabs>
        <w:spacing w:line="260" w:lineRule="atLeast"/>
        <w:rPr>
          <w:szCs w:val="18"/>
        </w:rPr>
      </w:pPr>
    </w:p>
    <w:p w14:paraId="23579B1F" w14:textId="77777777" w:rsidR="009B266A" w:rsidRDefault="009B266A" w:rsidP="007153BD">
      <w:pPr>
        <w:tabs>
          <w:tab w:val="left" w:pos="4253"/>
        </w:tabs>
        <w:spacing w:line="260" w:lineRule="atLeast"/>
        <w:rPr>
          <w:szCs w:val="18"/>
        </w:rPr>
      </w:pPr>
    </w:p>
    <w:p w14:paraId="72E6C1CF" w14:textId="77777777" w:rsidR="009B266A" w:rsidRDefault="009B266A" w:rsidP="007153BD">
      <w:pPr>
        <w:tabs>
          <w:tab w:val="left" w:pos="4253"/>
        </w:tabs>
        <w:spacing w:line="260" w:lineRule="atLeast"/>
        <w:rPr>
          <w:szCs w:val="18"/>
        </w:rPr>
      </w:pPr>
    </w:p>
    <w:p w14:paraId="19A62254" w14:textId="77777777" w:rsidR="009B266A" w:rsidRDefault="009B266A" w:rsidP="007153BD">
      <w:pPr>
        <w:tabs>
          <w:tab w:val="left" w:pos="4253"/>
        </w:tabs>
        <w:spacing w:line="260" w:lineRule="atLeast"/>
        <w:rPr>
          <w:szCs w:val="18"/>
        </w:rPr>
      </w:pPr>
    </w:p>
    <w:p w14:paraId="157FBB5F" w14:textId="77777777" w:rsidR="009B266A" w:rsidRDefault="009B266A" w:rsidP="007153BD">
      <w:pPr>
        <w:tabs>
          <w:tab w:val="left" w:pos="4253"/>
        </w:tabs>
        <w:spacing w:line="260" w:lineRule="atLeast"/>
        <w:rPr>
          <w:szCs w:val="18"/>
        </w:rPr>
      </w:pPr>
    </w:p>
    <w:p w14:paraId="6043F098" w14:textId="77777777" w:rsidR="009B266A" w:rsidRDefault="009B266A" w:rsidP="007153BD">
      <w:pPr>
        <w:tabs>
          <w:tab w:val="left" w:pos="4253"/>
        </w:tabs>
        <w:spacing w:line="260" w:lineRule="atLeast"/>
        <w:rPr>
          <w:szCs w:val="18"/>
        </w:rPr>
      </w:pPr>
    </w:p>
    <w:p w14:paraId="2971E331" w14:textId="77777777" w:rsidR="009B266A" w:rsidRDefault="009B266A" w:rsidP="007153BD">
      <w:pPr>
        <w:tabs>
          <w:tab w:val="left" w:pos="4253"/>
        </w:tabs>
        <w:spacing w:line="260" w:lineRule="atLeast"/>
        <w:rPr>
          <w:szCs w:val="18"/>
        </w:rPr>
      </w:pPr>
    </w:p>
    <w:p w14:paraId="11259ED4" w14:textId="77777777" w:rsidR="009B266A" w:rsidRDefault="009B266A" w:rsidP="007153BD">
      <w:pPr>
        <w:tabs>
          <w:tab w:val="left" w:pos="4253"/>
        </w:tabs>
        <w:spacing w:line="260" w:lineRule="atLeast"/>
        <w:rPr>
          <w:szCs w:val="18"/>
        </w:rPr>
      </w:pPr>
    </w:p>
    <w:p w14:paraId="6B4ADE30" w14:textId="77777777" w:rsidR="009B266A" w:rsidRDefault="009B266A" w:rsidP="007153BD">
      <w:pPr>
        <w:tabs>
          <w:tab w:val="left" w:pos="4253"/>
        </w:tabs>
        <w:spacing w:line="260" w:lineRule="atLeast"/>
        <w:rPr>
          <w:szCs w:val="18"/>
        </w:rPr>
      </w:pPr>
    </w:p>
    <w:p w14:paraId="22B831C6" w14:textId="77777777" w:rsidR="006260FF" w:rsidRDefault="006260FF" w:rsidP="007153BD">
      <w:pPr>
        <w:tabs>
          <w:tab w:val="left" w:pos="4253"/>
        </w:tabs>
        <w:spacing w:line="260" w:lineRule="atLeast"/>
        <w:rPr>
          <w:szCs w:val="18"/>
        </w:rPr>
      </w:pPr>
    </w:p>
    <w:p w14:paraId="16C89C65" w14:textId="77777777" w:rsidR="009B266A" w:rsidRDefault="009B266A" w:rsidP="007153BD">
      <w:pPr>
        <w:tabs>
          <w:tab w:val="left" w:pos="4253"/>
        </w:tabs>
        <w:spacing w:line="260" w:lineRule="atLeast"/>
        <w:rPr>
          <w:szCs w:val="18"/>
        </w:rPr>
      </w:pPr>
    </w:p>
    <w:p w14:paraId="292482FE" w14:textId="77777777" w:rsidR="009B266A" w:rsidRDefault="009B266A" w:rsidP="007153BD">
      <w:pPr>
        <w:tabs>
          <w:tab w:val="left" w:pos="4253"/>
        </w:tabs>
        <w:spacing w:line="260" w:lineRule="atLeast"/>
        <w:rPr>
          <w:szCs w:val="18"/>
        </w:rPr>
      </w:pPr>
    </w:p>
    <w:p w14:paraId="78C21BDE" w14:textId="2F5D0F0A" w:rsidR="009B266A" w:rsidRPr="009B266A" w:rsidRDefault="009B266A" w:rsidP="009B266A">
      <w:pPr>
        <w:tabs>
          <w:tab w:val="left" w:pos="4253"/>
        </w:tabs>
        <w:spacing w:line="260" w:lineRule="atLeast"/>
        <w:jc w:val="right"/>
        <w:rPr>
          <w:sz w:val="14"/>
          <w:szCs w:val="14"/>
        </w:rPr>
      </w:pPr>
      <w:r w:rsidRPr="009B266A">
        <w:rPr>
          <w:sz w:val="14"/>
          <w:szCs w:val="14"/>
        </w:rPr>
        <w:t xml:space="preserve">versie standaarddocument: </w:t>
      </w:r>
      <w:r w:rsidR="006260FF">
        <w:rPr>
          <w:sz w:val="14"/>
          <w:szCs w:val="14"/>
        </w:rPr>
        <w:t>0706</w:t>
      </w:r>
      <w:r w:rsidR="00642537">
        <w:rPr>
          <w:sz w:val="14"/>
          <w:szCs w:val="14"/>
        </w:rPr>
        <w:t>21</w:t>
      </w:r>
    </w:p>
    <w:sectPr w:rsidR="009B266A" w:rsidRPr="009B266A" w:rsidSect="00905897">
      <w:headerReference w:type="even" r:id="rId13"/>
      <w:headerReference w:type="default" r:id="rId14"/>
      <w:footerReference w:type="even" r:id="rId15"/>
      <w:footerReference w:type="default" r:id="rId16"/>
      <w:headerReference w:type="first" r:id="rId17"/>
      <w:footerReference w:type="first" r:id="rId18"/>
      <w:type w:val="oddPage"/>
      <w:pgSz w:w="11906" w:h="16838" w:code="9"/>
      <w:pgMar w:top="1077" w:right="1559" w:bottom="1077" w:left="1701" w:header="198" w:footer="65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F495C1" w14:textId="77777777" w:rsidR="001B5B04" w:rsidRDefault="001B5B04">
      <w:r>
        <w:separator/>
      </w:r>
    </w:p>
    <w:p w14:paraId="7D220E5C" w14:textId="77777777" w:rsidR="001B5B04" w:rsidRDefault="001B5B04"/>
    <w:p w14:paraId="1E8DEC5D" w14:textId="77777777" w:rsidR="001B5B04" w:rsidRDefault="001B5B04"/>
  </w:endnote>
  <w:endnote w:type="continuationSeparator" w:id="0">
    <w:p w14:paraId="447772C8" w14:textId="77777777" w:rsidR="001B5B04" w:rsidRDefault="001B5B04">
      <w:r>
        <w:continuationSeparator/>
      </w:r>
    </w:p>
    <w:p w14:paraId="357B4616" w14:textId="77777777" w:rsidR="001B5B04" w:rsidRDefault="001B5B04"/>
    <w:p w14:paraId="553C9541" w14:textId="77777777" w:rsidR="001B5B04" w:rsidRDefault="001B5B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Bold">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6260"/>
      <w:gridCol w:w="1392"/>
    </w:tblGrid>
    <w:tr w:rsidR="001B5B04" w14:paraId="630DCB0E" w14:textId="77777777" w:rsidTr="00B523B1">
      <w:trPr>
        <w:trHeight w:hRule="exact" w:val="240"/>
      </w:trPr>
      <w:tc>
        <w:tcPr>
          <w:tcW w:w="6260" w:type="dxa"/>
          <w:shd w:val="clear" w:color="auto" w:fill="auto"/>
        </w:tcPr>
        <w:p w14:paraId="7153AE9A" w14:textId="77777777" w:rsidR="001B5B04" w:rsidRPr="00C12E90" w:rsidRDefault="001B5B04" w:rsidP="004B7A11">
          <w:pPr>
            <w:pStyle w:val="Huisstijl-Paginanummering"/>
            <w:rPr>
              <w:rStyle w:val="Huisstijl-Rubricering"/>
            </w:rPr>
          </w:pPr>
          <w:r w:rsidRPr="006B1455">
            <w:t xml:space="preserve">Pagina </w:t>
          </w:r>
          <w:r>
            <w:fldChar w:fldCharType="begin"/>
          </w:r>
          <w:r>
            <w:instrText xml:space="preserve"> PAGE   \* MERGEFORMAT </w:instrText>
          </w:r>
          <w:r>
            <w:fldChar w:fldCharType="separate"/>
          </w:r>
          <w:r>
            <w:t>8</w:t>
          </w:r>
          <w:r>
            <w:fldChar w:fldCharType="end"/>
          </w:r>
          <w:r w:rsidRPr="006B1455">
            <w:t xml:space="preserve"> van </w:t>
          </w:r>
          <w:fldSimple w:instr=" NUMPAGES   \* MERGEFORMAT ">
            <w:r>
              <w:t>16</w:t>
            </w:r>
          </w:fldSimple>
        </w:p>
      </w:tc>
      <w:tc>
        <w:tcPr>
          <w:tcW w:w="1392" w:type="dxa"/>
        </w:tcPr>
        <w:p w14:paraId="325E346B" w14:textId="77777777" w:rsidR="001B5B04" w:rsidRPr="006B1455" w:rsidRDefault="001B5B04" w:rsidP="00B523B1">
          <w:pPr>
            <w:pStyle w:val="Huisstijl-Paginanummering"/>
            <w:jc w:val="right"/>
          </w:pPr>
        </w:p>
      </w:tc>
    </w:tr>
  </w:tbl>
  <w:p w14:paraId="2333BE4A" w14:textId="77777777" w:rsidR="001B5B04" w:rsidRPr="00BC3B53" w:rsidRDefault="001B5B04" w:rsidP="00B523B1">
    <w:pPr>
      <w:spacing w:line="240" w:lineRule="auto"/>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8647" w:type="dxa"/>
      <w:tblLayout w:type="fixed"/>
      <w:tblCellMar>
        <w:left w:w="0" w:type="dxa"/>
        <w:right w:w="0" w:type="dxa"/>
      </w:tblCellMar>
      <w:tblLook w:val="0000" w:firstRow="0" w:lastRow="0" w:firstColumn="0" w:lastColumn="0" w:noHBand="0" w:noVBand="0"/>
    </w:tblPr>
    <w:tblGrid>
      <w:gridCol w:w="20"/>
      <w:gridCol w:w="8627"/>
    </w:tblGrid>
    <w:tr w:rsidR="001B5B04" w:rsidRPr="005A03FB" w14:paraId="5BE9BC12" w14:textId="77777777" w:rsidTr="00F704D5">
      <w:trPr>
        <w:trHeight w:hRule="exact" w:val="240"/>
      </w:trPr>
      <w:tc>
        <w:tcPr>
          <w:tcW w:w="20" w:type="dxa"/>
          <w:shd w:val="clear" w:color="auto" w:fill="auto"/>
        </w:tcPr>
        <w:p w14:paraId="17FC78EB" w14:textId="4AC4A8F4" w:rsidR="001B5B04" w:rsidRPr="005C3D93" w:rsidRDefault="005C3D93" w:rsidP="002E14E1">
          <w:pPr>
            <w:rPr>
              <w:rStyle w:val="Huisstijl-Rubricering"/>
              <w:b w:val="0"/>
              <w:bCs/>
              <w:sz w:val="16"/>
              <w:szCs w:val="16"/>
            </w:rPr>
          </w:pPr>
          <w:r>
            <w:rPr>
              <w:rStyle w:val="Huisstijl-Rubricering"/>
              <w:b w:val="0"/>
              <w:bCs/>
              <w:sz w:val="16"/>
              <w:szCs w:val="16"/>
              <w:highlight w:val="yellow"/>
            </w:rPr>
            <w:t>[</w:t>
          </w:r>
          <w:r w:rsidR="000B7AD4">
            <w:rPr>
              <w:rStyle w:val="Huisstijl-Rubricering"/>
              <w:b w:val="0"/>
              <w:bCs/>
              <w:sz w:val="16"/>
              <w:szCs w:val="16"/>
              <w:highlight w:val="yellow"/>
            </w:rPr>
            <w:t>Bijlage</w:t>
          </w:r>
          <w:r w:rsidRPr="005C3D93">
            <w:rPr>
              <w:rStyle w:val="Huisstijl-Rubricering"/>
              <w:b w:val="0"/>
              <w:bCs/>
              <w:sz w:val="16"/>
              <w:szCs w:val="16"/>
              <w:highlight w:val="yellow"/>
            </w:rPr>
            <w:t xml:space="preserve"> 12 Model DAP</w:t>
          </w:r>
          <w:r>
            <w:rPr>
              <w:rStyle w:val="Huisstijl-Rubricering"/>
              <w:b w:val="0"/>
              <w:bCs/>
              <w:sz w:val="16"/>
              <w:szCs w:val="16"/>
            </w:rPr>
            <w:t>]</w:t>
          </w:r>
        </w:p>
      </w:tc>
      <w:tc>
        <w:tcPr>
          <w:tcW w:w="8627" w:type="dxa"/>
        </w:tcPr>
        <w:p w14:paraId="4BB78EAF" w14:textId="217429F4" w:rsidR="001B5B04" w:rsidRPr="005C3D93" w:rsidRDefault="00F704D5" w:rsidP="004C071B">
          <w:pPr>
            <w:pStyle w:val="Huisstijl-Paginanummering"/>
            <w:rPr>
              <w:sz w:val="16"/>
              <w:szCs w:val="16"/>
            </w:rPr>
          </w:pPr>
          <w:r>
            <w:rPr>
              <w:sz w:val="16"/>
              <w:szCs w:val="16"/>
            </w:rPr>
            <w:t xml:space="preserve">[Bijlage 12 Model DAP]                                                                                               </w:t>
          </w:r>
          <w:r w:rsidR="001B5B04" w:rsidRPr="005C3D93">
            <w:rPr>
              <w:sz w:val="16"/>
              <w:szCs w:val="16"/>
            </w:rPr>
            <w:t xml:space="preserve">Pagina </w:t>
          </w:r>
          <w:r w:rsidR="001B5B04" w:rsidRPr="005C3D93">
            <w:rPr>
              <w:sz w:val="16"/>
              <w:szCs w:val="16"/>
            </w:rPr>
            <w:fldChar w:fldCharType="begin"/>
          </w:r>
          <w:r w:rsidR="001B5B04" w:rsidRPr="005C3D93">
            <w:rPr>
              <w:sz w:val="16"/>
              <w:szCs w:val="16"/>
            </w:rPr>
            <w:instrText xml:space="preserve"> PAGE   \* MERGEFORMAT </w:instrText>
          </w:r>
          <w:r w:rsidR="001B5B04" w:rsidRPr="005C3D93">
            <w:rPr>
              <w:sz w:val="16"/>
              <w:szCs w:val="16"/>
            </w:rPr>
            <w:fldChar w:fldCharType="separate"/>
          </w:r>
          <w:r w:rsidR="001B5B04" w:rsidRPr="005C3D93">
            <w:rPr>
              <w:sz w:val="16"/>
              <w:szCs w:val="16"/>
            </w:rPr>
            <w:t>17</w:t>
          </w:r>
          <w:r w:rsidR="001B5B04" w:rsidRPr="005C3D93">
            <w:rPr>
              <w:sz w:val="16"/>
              <w:szCs w:val="16"/>
            </w:rPr>
            <w:fldChar w:fldCharType="end"/>
          </w:r>
          <w:r w:rsidR="001B5B04" w:rsidRPr="005C3D93">
            <w:rPr>
              <w:sz w:val="16"/>
              <w:szCs w:val="16"/>
            </w:rPr>
            <w:t xml:space="preserve"> van </w:t>
          </w:r>
          <w:r w:rsidRPr="005C3D93">
            <w:rPr>
              <w:sz w:val="16"/>
              <w:szCs w:val="16"/>
            </w:rPr>
            <w:fldChar w:fldCharType="begin"/>
          </w:r>
          <w:r w:rsidRPr="005C3D93">
            <w:rPr>
              <w:sz w:val="16"/>
              <w:szCs w:val="16"/>
            </w:rPr>
            <w:instrText xml:space="preserve"> NUMPAGES   \* MERGEFORMAT </w:instrText>
          </w:r>
          <w:r w:rsidRPr="005C3D93">
            <w:rPr>
              <w:sz w:val="16"/>
              <w:szCs w:val="16"/>
            </w:rPr>
            <w:fldChar w:fldCharType="separate"/>
          </w:r>
          <w:r w:rsidR="001B5B04" w:rsidRPr="005C3D93">
            <w:rPr>
              <w:sz w:val="16"/>
              <w:szCs w:val="16"/>
            </w:rPr>
            <w:t>18</w:t>
          </w:r>
          <w:r w:rsidRPr="005C3D93">
            <w:rPr>
              <w:sz w:val="16"/>
              <w:szCs w:val="16"/>
            </w:rPr>
            <w:fldChar w:fldCharType="end"/>
          </w:r>
        </w:p>
      </w:tc>
    </w:tr>
  </w:tbl>
  <w:p w14:paraId="30E0D8FB" w14:textId="77777777" w:rsidR="001B5B04" w:rsidRPr="005A03FB" w:rsidRDefault="001B5B04" w:rsidP="00B74DD5">
    <w:pPr>
      <w:spacing w:line="240" w:lineRule="auto"/>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539F1" w14:textId="77777777" w:rsidR="00F704D5" w:rsidRDefault="00F704D5">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857F3F" w14:textId="77777777" w:rsidR="001B5B04" w:rsidRPr="00B35331" w:rsidRDefault="001B5B04" w:rsidP="00B35331">
      <w:pPr>
        <w:pStyle w:val="Voettekst"/>
      </w:pPr>
    </w:p>
  </w:footnote>
  <w:footnote w:type="continuationSeparator" w:id="0">
    <w:p w14:paraId="383B22EE" w14:textId="77777777" w:rsidR="001B5B04" w:rsidRDefault="001B5B04">
      <w:r>
        <w:continuationSeparator/>
      </w:r>
    </w:p>
    <w:p w14:paraId="4FB7C4AD" w14:textId="77777777" w:rsidR="001B5B04" w:rsidRDefault="001B5B04"/>
    <w:p w14:paraId="5800EDDF" w14:textId="77777777" w:rsidR="001B5B04" w:rsidRDefault="001B5B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E453C" w14:textId="77777777" w:rsidR="00F704D5" w:rsidRDefault="00F704D5">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8D066" w14:textId="77777777" w:rsidR="00F704D5" w:rsidRDefault="00F704D5">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038DB2" w14:textId="77777777" w:rsidR="00F704D5" w:rsidRDefault="00F704D5">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1AAB5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9CD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940CF34"/>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A78636C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F0C6A59A"/>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C3E0E5D6"/>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09D434AC"/>
    <w:multiLevelType w:val="multilevel"/>
    <w:tmpl w:val="2B7C83D4"/>
    <w:lvl w:ilvl="0">
      <w:start w:val="1"/>
      <w:numFmt w:val="decimal"/>
      <w:lvlText w:val="%1"/>
      <w:lvlJc w:val="left"/>
      <w:pPr>
        <w:tabs>
          <w:tab w:val="num" w:pos="7681"/>
        </w:tabs>
        <w:ind w:left="7681" w:hanging="1160"/>
      </w:pPr>
      <w:rPr>
        <w:rFonts w:hint="default"/>
      </w:rPr>
    </w:lvl>
    <w:lvl w:ilvl="1">
      <w:start w:val="1"/>
      <w:numFmt w:val="decimal"/>
      <w:lvlText w:val="%1.%2"/>
      <w:lvlJc w:val="left"/>
      <w:pPr>
        <w:tabs>
          <w:tab w:val="num" w:pos="1160"/>
        </w:tabs>
        <w:ind w:left="1160" w:hanging="1160"/>
      </w:pPr>
      <w:rPr>
        <w:rFonts w:hint="default"/>
      </w:rPr>
    </w:lvl>
    <w:lvl w:ilvl="2">
      <w:start w:val="1"/>
      <w:numFmt w:val="decimal"/>
      <w:lvlText w:val="%1.%2.%3"/>
      <w:lvlJc w:val="left"/>
      <w:pPr>
        <w:tabs>
          <w:tab w:val="num" w:pos="1160"/>
        </w:tabs>
        <w:ind w:left="1160" w:hanging="1160"/>
      </w:pPr>
      <w:rPr>
        <w:rFonts w:hint="default"/>
      </w:rPr>
    </w:lvl>
    <w:lvl w:ilvl="3">
      <w:start w:val="1"/>
      <w:numFmt w:val="decimal"/>
      <w:lvlText w:val="%1.%2.%3.%4"/>
      <w:lvlJc w:val="left"/>
      <w:pPr>
        <w:tabs>
          <w:tab w:val="num" w:pos="1160"/>
        </w:tabs>
        <w:ind w:left="1160" w:hanging="116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A4120A4"/>
    <w:multiLevelType w:val="hybridMultilevel"/>
    <w:tmpl w:val="D2DAB70C"/>
    <w:lvl w:ilvl="0" w:tplc="4EE62506">
      <w:start w:val="1"/>
      <w:numFmt w:val="bullet"/>
      <w:pStyle w:val="Lijstopsomteken"/>
      <w:lvlText w:val="•"/>
      <w:lvlJc w:val="left"/>
      <w:pPr>
        <w:tabs>
          <w:tab w:val="num" w:pos="227"/>
        </w:tabs>
        <w:ind w:left="227" w:hanging="227"/>
      </w:pPr>
      <w:rPr>
        <w:rFonts w:ascii="Verdana" w:hAnsi="Verdana" w:hint="default"/>
        <w:sz w:val="18"/>
        <w:szCs w:val="18"/>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886D1D"/>
    <w:multiLevelType w:val="hybridMultilevel"/>
    <w:tmpl w:val="F17244A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132A7878"/>
    <w:multiLevelType w:val="hybridMultilevel"/>
    <w:tmpl w:val="2C120CE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1DC83E05"/>
    <w:multiLevelType w:val="hybridMultilevel"/>
    <w:tmpl w:val="557040FC"/>
    <w:lvl w:ilvl="0" w:tplc="590ED7DC">
      <w:start w:val="1"/>
      <w:numFmt w:val="decimal"/>
      <w:pStyle w:val="Kop1"/>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pStyle w:val="Kop3"/>
      <w:lvlText w:val="%3."/>
      <w:lvlJc w:val="right"/>
      <w:pPr>
        <w:ind w:left="2160" w:hanging="180"/>
      </w:pPr>
    </w:lvl>
    <w:lvl w:ilvl="3" w:tplc="0413000F" w:tentative="1">
      <w:start w:val="1"/>
      <w:numFmt w:val="decimal"/>
      <w:pStyle w:val="Kop4"/>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3FB37700"/>
    <w:multiLevelType w:val="hybridMultilevel"/>
    <w:tmpl w:val="47A86784"/>
    <w:lvl w:ilvl="0" w:tplc="B334544C">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45A6366D"/>
    <w:multiLevelType w:val="hybridMultilevel"/>
    <w:tmpl w:val="5282E0AE"/>
    <w:lvl w:ilvl="0" w:tplc="A4C48062">
      <w:start w:val="11"/>
      <w:numFmt w:val="bullet"/>
      <w:lvlText w:val="-"/>
      <w:lvlJc w:val="left"/>
      <w:pPr>
        <w:ind w:left="720" w:hanging="360"/>
      </w:pPr>
      <w:rPr>
        <w:rFonts w:ascii="Verdana" w:eastAsia="Times New Roman" w:hAnsi="Verdana"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49C3AD8"/>
    <w:multiLevelType w:val="hybridMultilevel"/>
    <w:tmpl w:val="A47A7F0C"/>
    <w:lvl w:ilvl="0" w:tplc="68B0BD60">
      <w:numFmt w:val="bullet"/>
      <w:lvlText w:val=""/>
      <w:lvlJc w:val="left"/>
      <w:pPr>
        <w:ind w:left="360" w:hanging="360"/>
      </w:pPr>
      <w:rPr>
        <w:rFonts w:ascii="Symbol" w:eastAsia="Times New Roman" w:hAnsi="Symbol" w:cs="Verdana"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14" w15:restartNumberingAfterBreak="0">
    <w:nsid w:val="5FD11CC6"/>
    <w:multiLevelType w:val="multilevel"/>
    <w:tmpl w:val="BC48CC36"/>
    <w:lvl w:ilvl="0">
      <w:start w:val="1"/>
      <w:numFmt w:val="decimal"/>
      <w:lvlText w:val="%1"/>
      <w:lvlJc w:val="left"/>
      <w:pPr>
        <w:tabs>
          <w:tab w:val="num" w:pos="360"/>
        </w:tabs>
        <w:ind w:left="360" w:hanging="1160"/>
      </w:pPr>
      <w:rPr>
        <w:rFonts w:ascii="Verdana" w:hAnsi="Verdana" w:hint="default"/>
        <w:b/>
        <w:i w:val="0"/>
        <w:sz w:val="18"/>
      </w:rPr>
    </w:lvl>
    <w:lvl w:ilvl="1">
      <w:start w:val="1"/>
      <w:numFmt w:val="decimal"/>
      <w:lvlText w:val="%1.%2"/>
      <w:lvlJc w:val="left"/>
      <w:pPr>
        <w:tabs>
          <w:tab w:val="num" w:pos="0"/>
        </w:tabs>
        <w:ind w:left="0" w:hanging="1160"/>
      </w:pPr>
      <w:rPr>
        <w:rFonts w:ascii="Verdana" w:hAnsi="Verdana" w:hint="default"/>
        <w:b w:val="0"/>
        <w:i w:val="0"/>
        <w:sz w:val="18"/>
      </w:rPr>
    </w:lvl>
    <w:lvl w:ilvl="2">
      <w:start w:val="1"/>
      <w:numFmt w:val="decimal"/>
      <w:lvlText w:val="%1.%2.%3"/>
      <w:lvlJc w:val="left"/>
      <w:pPr>
        <w:tabs>
          <w:tab w:val="num" w:pos="0"/>
        </w:tabs>
        <w:ind w:left="0" w:hanging="1160"/>
      </w:pPr>
      <w:rPr>
        <w:rFonts w:hint="default"/>
      </w:rPr>
    </w:lvl>
    <w:lvl w:ilvl="3">
      <w:start w:val="1"/>
      <w:numFmt w:val="decimal"/>
      <w:lvlText w:val="%1.%2.%3.%4"/>
      <w:lvlJc w:val="left"/>
      <w:pPr>
        <w:tabs>
          <w:tab w:val="num" w:pos="540"/>
        </w:tabs>
        <w:ind w:left="540" w:hanging="1160"/>
      </w:pPr>
      <w:rPr>
        <w:rFonts w:hint="default"/>
      </w:rPr>
    </w:lvl>
    <w:lvl w:ilvl="4">
      <w:start w:val="1"/>
      <w:numFmt w:val="decimal"/>
      <w:lvlText w:val="%1.%2.%3.%4.%5"/>
      <w:lvlJc w:val="left"/>
      <w:pPr>
        <w:tabs>
          <w:tab w:val="num" w:pos="388"/>
        </w:tabs>
        <w:ind w:left="388" w:hanging="1008"/>
      </w:pPr>
      <w:rPr>
        <w:rFonts w:hint="default"/>
      </w:rPr>
    </w:lvl>
    <w:lvl w:ilvl="5">
      <w:start w:val="1"/>
      <w:numFmt w:val="decimal"/>
      <w:pStyle w:val="Kop6"/>
      <w:lvlText w:val="%1.%2.%3.%4.%5.%6"/>
      <w:lvlJc w:val="left"/>
      <w:pPr>
        <w:tabs>
          <w:tab w:val="num" w:pos="532"/>
        </w:tabs>
        <w:ind w:left="532" w:hanging="1152"/>
      </w:pPr>
      <w:rPr>
        <w:rFonts w:hint="default"/>
      </w:rPr>
    </w:lvl>
    <w:lvl w:ilvl="6">
      <w:start w:val="1"/>
      <w:numFmt w:val="decimal"/>
      <w:pStyle w:val="Kop7"/>
      <w:lvlText w:val="%1.%2.%3.%4.%5.%6.%7"/>
      <w:lvlJc w:val="left"/>
      <w:pPr>
        <w:tabs>
          <w:tab w:val="num" w:pos="676"/>
        </w:tabs>
        <w:ind w:left="676" w:hanging="1296"/>
      </w:pPr>
      <w:rPr>
        <w:rFonts w:hint="default"/>
      </w:rPr>
    </w:lvl>
    <w:lvl w:ilvl="7">
      <w:start w:val="1"/>
      <w:numFmt w:val="decimal"/>
      <w:pStyle w:val="Kop8"/>
      <w:lvlText w:val="%1.%2.%3.%4.%5.%6.%7.%8"/>
      <w:lvlJc w:val="left"/>
      <w:pPr>
        <w:tabs>
          <w:tab w:val="num" w:pos="820"/>
        </w:tabs>
        <w:ind w:left="820" w:hanging="1440"/>
      </w:pPr>
      <w:rPr>
        <w:rFonts w:hint="default"/>
      </w:rPr>
    </w:lvl>
    <w:lvl w:ilvl="8">
      <w:start w:val="1"/>
      <w:numFmt w:val="decimal"/>
      <w:pStyle w:val="Kop9"/>
      <w:lvlText w:val="%1.%2.%3.%4.%5.%6.%7.%8.%9"/>
      <w:lvlJc w:val="left"/>
      <w:pPr>
        <w:tabs>
          <w:tab w:val="num" w:pos="964"/>
        </w:tabs>
        <w:ind w:left="964" w:hanging="1584"/>
      </w:pPr>
      <w:rPr>
        <w:rFonts w:hint="default"/>
      </w:rPr>
    </w:lvl>
  </w:abstractNum>
  <w:abstractNum w:abstractNumId="15" w15:restartNumberingAfterBreak="0">
    <w:nsid w:val="70D03C66"/>
    <w:multiLevelType w:val="hybridMultilevel"/>
    <w:tmpl w:val="AE964BB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7B163CB4"/>
    <w:multiLevelType w:val="hybridMultilevel"/>
    <w:tmpl w:val="E824403C"/>
    <w:lvl w:ilvl="0" w:tplc="A4C48062">
      <w:start w:val="11"/>
      <w:numFmt w:val="bullet"/>
      <w:lvlText w:val="-"/>
      <w:lvlJc w:val="left"/>
      <w:pPr>
        <w:ind w:left="720" w:hanging="360"/>
      </w:pPr>
      <w:rPr>
        <w:rFonts w:ascii="Verdana" w:eastAsia="Times New Roman" w:hAnsi="Verdana" w:cs="Times New Roman" w:hint="default"/>
      </w:rPr>
    </w:lvl>
    <w:lvl w:ilvl="1" w:tplc="A3768764">
      <w:numFmt w:val="bullet"/>
      <w:lvlText w:val="·"/>
      <w:lvlJc w:val="left"/>
      <w:pPr>
        <w:ind w:left="1785" w:hanging="705"/>
      </w:pPr>
      <w:rPr>
        <w:rFonts w:ascii="Verdana" w:eastAsia="Times New Roman" w:hAnsi="Verdana" w:cs="Times New Roman"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14"/>
  </w:num>
  <w:num w:numId="4">
    <w:abstractNumId w:val="9"/>
  </w:num>
  <w:num w:numId="5">
    <w:abstractNumId w:val="15"/>
  </w:num>
  <w:num w:numId="6">
    <w:abstractNumId w:val="16"/>
  </w:num>
  <w:num w:numId="7">
    <w:abstractNumId w:val="12"/>
  </w:num>
  <w:num w:numId="8">
    <w:abstractNumId w:val="13"/>
  </w:num>
  <w:num w:numId="9">
    <w:abstractNumId w:val="5"/>
  </w:num>
  <w:num w:numId="10">
    <w:abstractNumId w:val="4"/>
  </w:num>
  <w:num w:numId="11">
    <w:abstractNumId w:val="3"/>
  </w:num>
  <w:num w:numId="12">
    <w:abstractNumId w:val="2"/>
  </w:num>
  <w:num w:numId="13">
    <w:abstractNumId w:val="1"/>
  </w:num>
  <w:num w:numId="14">
    <w:abstractNumId w:val="0"/>
  </w:num>
  <w:num w:numId="15">
    <w:abstractNumId w:val="8"/>
  </w:num>
  <w:num w:numId="16">
    <w:abstractNumId w:val="10"/>
  </w:num>
  <w:num w:numId="17">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en, M. van (Marloes)">
    <w15:presenceInfo w15:providerId="AD" w15:userId="S::marloes.vanmaren@rvo.nl::3a9ade39-ee71-45f1-8beb-08b5d42725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27"/>
  <w:hyphenationZone w:val="425"/>
  <w:characterSpacingControl w:val="doNotCompress"/>
  <w:hdrShapeDefaults>
    <o:shapedefaults v:ext="edit" spidmax="176129"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hkRubricering" w:val="0"/>
    <w:docVar w:name="cmbStatus" w:val="Concept"/>
    <w:docVar w:name="cmbTaal" w:val="Nederlands"/>
    <w:docVar w:name="GeregistreerdDM" w:val="NEE"/>
    <w:docVar w:name="lstMcColofons" w:val="0"/>
    <w:docVar w:name="lstMinDienst" w:val="2"/>
    <w:docVar w:name="NieuwDocument" w:val="Onwaar"/>
    <w:docVar w:name="SjabloonMacro" w:val="Rijksrapport"/>
    <w:docVar w:name="Sjabloonnaam" w:val="Rapport"/>
    <w:docVar w:name="txtAfzenderadres2" w:val="_x000d__x000a__x000d__x000a_"/>
    <w:docVar w:name="txtAuteurs" w:val="E.P. Beugelsdijk"/>
    <w:docVar w:name="txtBezoekadres1" w:val="Prinses Beatrixlaan 2"/>
    <w:docVar w:name="txtBezoekadres2" w:val="Den Haag"/>
    <w:docVar w:name="txtDag" w:val="2"/>
    <w:docVar w:name="txtDatum" w:val="2 juni 2015"/>
    <w:docVar w:name="txtDatumLabel" w:val="Datum"/>
    <w:docVar w:name="txtDatumRapport" w:val="2-6-2015"/>
    <w:docVar w:name="txtEmailAdres" w:val="erik.beugelsdijk@rvo.nl"/>
    <w:docVar w:name="txtFunctieContactpersoon" w:val="Senior Inkoop- en Contractmanager"/>
    <w:docVar w:name="txtJaar" w:val="2015"/>
    <w:docVar w:name="txtKleindochter" w:val="Inkoop Uitvoering Centrum"/>
    <w:docVar w:name="txtLegeregel1" w:val=" "/>
    <w:docVar w:name="txtLegeregel2" w:val=" "/>
    <w:docVar w:name="txtLegeregel3" w:val=" "/>
    <w:docVar w:name="txtLegeregel4" w:val=" "/>
    <w:docVar w:name="txtMaand" w:val="6"/>
    <w:docVar w:name="txtMcBestand" w:val="EB.ini"/>
    <w:docVar w:name="txtMcF" w:val="F"/>
    <w:docVar w:name="txtMcM" w:val="M"/>
    <w:docVar w:name="txtMcMap" w:val="R:\Mijn Documenten\IUC\Categoriemanagement ICT Inhuur\Contractmanagement Rijk\"/>
    <w:docVar w:name="txtMcT" w:val="T"/>
    <w:docVar w:name="txtNaamContactpersoon" w:val="E.P. Beugelsdijk"/>
    <w:docVar w:name="txtNaamContactpersoonLabel" w:val="Contactpersoon"/>
    <w:docVar w:name="txtPostadres1" w:val="Postbus 93144"/>
    <w:docVar w:name="txtPostadres2" w:val="2509 AC  Den Haag"/>
    <w:docVar w:name="txtTitel" w:val="Contracthandleiding ICT Inhuur &lt;&lt;Aanbestedende Dienst&gt;&gt;"/>
    <w:docVar w:name="txtVastNr" w:val="06-52 40 15 83"/>
    <w:docVar w:name="txtVersie" w:val="0.1"/>
    <w:docVar w:name="txtWebsite" w:val="www.rvo.nl"/>
  </w:docVars>
  <w:rsids>
    <w:rsidRoot w:val="005A03FB"/>
    <w:rsid w:val="00001508"/>
    <w:rsid w:val="00002BF7"/>
    <w:rsid w:val="0000392E"/>
    <w:rsid w:val="00013957"/>
    <w:rsid w:val="00020189"/>
    <w:rsid w:val="00020EE4"/>
    <w:rsid w:val="00021427"/>
    <w:rsid w:val="00026447"/>
    <w:rsid w:val="00027113"/>
    <w:rsid w:val="00031851"/>
    <w:rsid w:val="00033426"/>
    <w:rsid w:val="00034312"/>
    <w:rsid w:val="00034A84"/>
    <w:rsid w:val="00035E67"/>
    <w:rsid w:val="00036BCB"/>
    <w:rsid w:val="00037202"/>
    <w:rsid w:val="000425A7"/>
    <w:rsid w:val="00044809"/>
    <w:rsid w:val="00047105"/>
    <w:rsid w:val="0005083E"/>
    <w:rsid w:val="00052D8C"/>
    <w:rsid w:val="00053695"/>
    <w:rsid w:val="00056A56"/>
    <w:rsid w:val="00057B03"/>
    <w:rsid w:val="0006027D"/>
    <w:rsid w:val="00065306"/>
    <w:rsid w:val="000707B2"/>
    <w:rsid w:val="00071F28"/>
    <w:rsid w:val="000777FC"/>
    <w:rsid w:val="00081825"/>
    <w:rsid w:val="00081905"/>
    <w:rsid w:val="00082BB1"/>
    <w:rsid w:val="00094B45"/>
    <w:rsid w:val="00094D98"/>
    <w:rsid w:val="00095B8F"/>
    <w:rsid w:val="00096680"/>
    <w:rsid w:val="000A01F6"/>
    <w:rsid w:val="000A1267"/>
    <w:rsid w:val="000B0B9C"/>
    <w:rsid w:val="000B2A0F"/>
    <w:rsid w:val="000B3152"/>
    <w:rsid w:val="000B40AE"/>
    <w:rsid w:val="000B4617"/>
    <w:rsid w:val="000B7281"/>
    <w:rsid w:val="000B75CB"/>
    <w:rsid w:val="000B7AD4"/>
    <w:rsid w:val="000C19C1"/>
    <w:rsid w:val="000C3DA1"/>
    <w:rsid w:val="000C3F40"/>
    <w:rsid w:val="000C414E"/>
    <w:rsid w:val="000C43A2"/>
    <w:rsid w:val="000C47FD"/>
    <w:rsid w:val="000C61AF"/>
    <w:rsid w:val="000D0377"/>
    <w:rsid w:val="000D50F6"/>
    <w:rsid w:val="000D7A91"/>
    <w:rsid w:val="000D7BB7"/>
    <w:rsid w:val="000E0D40"/>
    <w:rsid w:val="000E4EE7"/>
    <w:rsid w:val="000E66DD"/>
    <w:rsid w:val="000F1A72"/>
    <w:rsid w:val="000F2632"/>
    <w:rsid w:val="000F6DC6"/>
    <w:rsid w:val="0010400B"/>
    <w:rsid w:val="00107C32"/>
    <w:rsid w:val="001119CA"/>
    <w:rsid w:val="0011314E"/>
    <w:rsid w:val="00115DF6"/>
    <w:rsid w:val="00116A14"/>
    <w:rsid w:val="00123082"/>
    <w:rsid w:val="00123704"/>
    <w:rsid w:val="001241E7"/>
    <w:rsid w:val="001253BC"/>
    <w:rsid w:val="00126008"/>
    <w:rsid w:val="00126364"/>
    <w:rsid w:val="001269DC"/>
    <w:rsid w:val="001270C7"/>
    <w:rsid w:val="0012794F"/>
    <w:rsid w:val="001302C9"/>
    <w:rsid w:val="00130D04"/>
    <w:rsid w:val="0013492D"/>
    <w:rsid w:val="0013745A"/>
    <w:rsid w:val="001376FC"/>
    <w:rsid w:val="001421E9"/>
    <w:rsid w:val="001429A1"/>
    <w:rsid w:val="00142BCD"/>
    <w:rsid w:val="00143599"/>
    <w:rsid w:val="00145847"/>
    <w:rsid w:val="0014786A"/>
    <w:rsid w:val="001516A4"/>
    <w:rsid w:val="00153105"/>
    <w:rsid w:val="00155101"/>
    <w:rsid w:val="0015629E"/>
    <w:rsid w:val="00157831"/>
    <w:rsid w:val="00164A3C"/>
    <w:rsid w:val="00164E1E"/>
    <w:rsid w:val="00167615"/>
    <w:rsid w:val="00171871"/>
    <w:rsid w:val="00173ADD"/>
    <w:rsid w:val="00175C74"/>
    <w:rsid w:val="001802CA"/>
    <w:rsid w:val="00180681"/>
    <w:rsid w:val="00181A48"/>
    <w:rsid w:val="00182D43"/>
    <w:rsid w:val="00183A31"/>
    <w:rsid w:val="00185576"/>
    <w:rsid w:val="00185951"/>
    <w:rsid w:val="001916FB"/>
    <w:rsid w:val="00196F82"/>
    <w:rsid w:val="001A2505"/>
    <w:rsid w:val="001A5A7C"/>
    <w:rsid w:val="001B02AB"/>
    <w:rsid w:val="001B5B04"/>
    <w:rsid w:val="001B7D7E"/>
    <w:rsid w:val="001C3076"/>
    <w:rsid w:val="001C47F8"/>
    <w:rsid w:val="001C6ECB"/>
    <w:rsid w:val="001C793E"/>
    <w:rsid w:val="001D5178"/>
    <w:rsid w:val="001E34C6"/>
    <w:rsid w:val="001E4432"/>
    <w:rsid w:val="001E4C33"/>
    <w:rsid w:val="001E5581"/>
    <w:rsid w:val="001E614F"/>
    <w:rsid w:val="001E680C"/>
    <w:rsid w:val="001E68F9"/>
    <w:rsid w:val="001E6DF5"/>
    <w:rsid w:val="00203544"/>
    <w:rsid w:val="002072C0"/>
    <w:rsid w:val="00213B35"/>
    <w:rsid w:val="00216ADD"/>
    <w:rsid w:val="00223349"/>
    <w:rsid w:val="002239FB"/>
    <w:rsid w:val="00223ACE"/>
    <w:rsid w:val="0022486B"/>
    <w:rsid w:val="002248B6"/>
    <w:rsid w:val="00224B2E"/>
    <w:rsid w:val="0022655C"/>
    <w:rsid w:val="002274B3"/>
    <w:rsid w:val="002300DA"/>
    <w:rsid w:val="002313C2"/>
    <w:rsid w:val="00232012"/>
    <w:rsid w:val="002428E3"/>
    <w:rsid w:val="00255231"/>
    <w:rsid w:val="00256DFF"/>
    <w:rsid w:val="00260BAF"/>
    <w:rsid w:val="00261554"/>
    <w:rsid w:val="002650F7"/>
    <w:rsid w:val="00265105"/>
    <w:rsid w:val="00265866"/>
    <w:rsid w:val="0027340F"/>
    <w:rsid w:val="00274EAC"/>
    <w:rsid w:val="00275F51"/>
    <w:rsid w:val="00280F74"/>
    <w:rsid w:val="00283ECC"/>
    <w:rsid w:val="00286998"/>
    <w:rsid w:val="00287C4A"/>
    <w:rsid w:val="00291E34"/>
    <w:rsid w:val="00294859"/>
    <w:rsid w:val="00296818"/>
    <w:rsid w:val="00296C2E"/>
    <w:rsid w:val="002A0FD8"/>
    <w:rsid w:val="002A44BE"/>
    <w:rsid w:val="002A5C08"/>
    <w:rsid w:val="002B153C"/>
    <w:rsid w:val="002B7EBE"/>
    <w:rsid w:val="002D1724"/>
    <w:rsid w:val="002D2B07"/>
    <w:rsid w:val="002D3170"/>
    <w:rsid w:val="002D317B"/>
    <w:rsid w:val="002D54BB"/>
    <w:rsid w:val="002E0F69"/>
    <w:rsid w:val="002E14E1"/>
    <w:rsid w:val="002E372A"/>
    <w:rsid w:val="002F0510"/>
    <w:rsid w:val="002F0E68"/>
    <w:rsid w:val="002F35DC"/>
    <w:rsid w:val="00301389"/>
    <w:rsid w:val="003031A4"/>
    <w:rsid w:val="00304D61"/>
    <w:rsid w:val="0031107D"/>
    <w:rsid w:val="00312597"/>
    <w:rsid w:val="00315CD8"/>
    <w:rsid w:val="00333776"/>
    <w:rsid w:val="00336F14"/>
    <w:rsid w:val="00336F1D"/>
    <w:rsid w:val="00341847"/>
    <w:rsid w:val="00341D5E"/>
    <w:rsid w:val="00342938"/>
    <w:rsid w:val="00343A3E"/>
    <w:rsid w:val="0034654E"/>
    <w:rsid w:val="00353D56"/>
    <w:rsid w:val="00354EAC"/>
    <w:rsid w:val="003568EE"/>
    <w:rsid w:val="003572B3"/>
    <w:rsid w:val="0036223B"/>
    <w:rsid w:val="0036252A"/>
    <w:rsid w:val="003639A4"/>
    <w:rsid w:val="00364D9D"/>
    <w:rsid w:val="00366248"/>
    <w:rsid w:val="003737A8"/>
    <w:rsid w:val="0037461E"/>
    <w:rsid w:val="00374748"/>
    <w:rsid w:val="00375132"/>
    <w:rsid w:val="00380438"/>
    <w:rsid w:val="00383906"/>
    <w:rsid w:val="00383DA1"/>
    <w:rsid w:val="00390409"/>
    <w:rsid w:val="003952EB"/>
    <w:rsid w:val="00395330"/>
    <w:rsid w:val="0039744C"/>
    <w:rsid w:val="003A06C8"/>
    <w:rsid w:val="003A0D7C"/>
    <w:rsid w:val="003A1F4E"/>
    <w:rsid w:val="003A4166"/>
    <w:rsid w:val="003A74F5"/>
    <w:rsid w:val="003B0B1E"/>
    <w:rsid w:val="003B58E3"/>
    <w:rsid w:val="003B710C"/>
    <w:rsid w:val="003B7612"/>
    <w:rsid w:val="003B7EE7"/>
    <w:rsid w:val="003C18C0"/>
    <w:rsid w:val="003C2994"/>
    <w:rsid w:val="003C7E4F"/>
    <w:rsid w:val="003D1899"/>
    <w:rsid w:val="003D39EC"/>
    <w:rsid w:val="003E1393"/>
    <w:rsid w:val="003E1CB4"/>
    <w:rsid w:val="003E3DD5"/>
    <w:rsid w:val="003E6121"/>
    <w:rsid w:val="003F21A3"/>
    <w:rsid w:val="003F2744"/>
    <w:rsid w:val="003F44B7"/>
    <w:rsid w:val="003F4A16"/>
    <w:rsid w:val="003F672A"/>
    <w:rsid w:val="003F6A7B"/>
    <w:rsid w:val="0040213A"/>
    <w:rsid w:val="004055A3"/>
    <w:rsid w:val="00405AA2"/>
    <w:rsid w:val="00406065"/>
    <w:rsid w:val="00407CCD"/>
    <w:rsid w:val="0041031A"/>
    <w:rsid w:val="00413D48"/>
    <w:rsid w:val="00416D14"/>
    <w:rsid w:val="0042032F"/>
    <w:rsid w:val="004213B0"/>
    <w:rsid w:val="00422BA9"/>
    <w:rsid w:val="00422FEE"/>
    <w:rsid w:val="004231E3"/>
    <w:rsid w:val="004236E9"/>
    <w:rsid w:val="00424139"/>
    <w:rsid w:val="00424F22"/>
    <w:rsid w:val="004325CF"/>
    <w:rsid w:val="004361C3"/>
    <w:rsid w:val="00441AC2"/>
    <w:rsid w:val="00442811"/>
    <w:rsid w:val="00442C33"/>
    <w:rsid w:val="00444592"/>
    <w:rsid w:val="00444D39"/>
    <w:rsid w:val="004520E4"/>
    <w:rsid w:val="0045258A"/>
    <w:rsid w:val="00452BCD"/>
    <w:rsid w:val="00453CBF"/>
    <w:rsid w:val="00455148"/>
    <w:rsid w:val="00456B63"/>
    <w:rsid w:val="004679AB"/>
    <w:rsid w:val="004716A4"/>
    <w:rsid w:val="00471D17"/>
    <w:rsid w:val="00483F0B"/>
    <w:rsid w:val="00484D4C"/>
    <w:rsid w:val="004866F4"/>
    <w:rsid w:val="00492A5E"/>
    <w:rsid w:val="00494238"/>
    <w:rsid w:val="00496C3A"/>
    <w:rsid w:val="004A27D1"/>
    <w:rsid w:val="004A3F3F"/>
    <w:rsid w:val="004A5798"/>
    <w:rsid w:val="004B02EC"/>
    <w:rsid w:val="004B4012"/>
    <w:rsid w:val="004B5452"/>
    <w:rsid w:val="004B5465"/>
    <w:rsid w:val="004B7A11"/>
    <w:rsid w:val="004C071B"/>
    <w:rsid w:val="004D29FC"/>
    <w:rsid w:val="004E13BE"/>
    <w:rsid w:val="004E32F0"/>
    <w:rsid w:val="004E3FA5"/>
    <w:rsid w:val="004E6B40"/>
    <w:rsid w:val="004E7352"/>
    <w:rsid w:val="004E74C1"/>
    <w:rsid w:val="004F4E1D"/>
    <w:rsid w:val="004F79EE"/>
    <w:rsid w:val="00505031"/>
    <w:rsid w:val="00506FF4"/>
    <w:rsid w:val="00510AEE"/>
    <w:rsid w:val="00510D21"/>
    <w:rsid w:val="00516022"/>
    <w:rsid w:val="00521CEE"/>
    <w:rsid w:val="00526917"/>
    <w:rsid w:val="00527A8F"/>
    <w:rsid w:val="00527F06"/>
    <w:rsid w:val="00530ED1"/>
    <w:rsid w:val="00534880"/>
    <w:rsid w:val="00535E7C"/>
    <w:rsid w:val="005437D3"/>
    <w:rsid w:val="00545425"/>
    <w:rsid w:val="00545BA6"/>
    <w:rsid w:val="005464AE"/>
    <w:rsid w:val="0054769B"/>
    <w:rsid w:val="0055793F"/>
    <w:rsid w:val="0056454C"/>
    <w:rsid w:val="00573041"/>
    <w:rsid w:val="005779BA"/>
    <w:rsid w:val="00580826"/>
    <w:rsid w:val="00585D73"/>
    <w:rsid w:val="00585E2E"/>
    <w:rsid w:val="005903FB"/>
    <w:rsid w:val="00596DEE"/>
    <w:rsid w:val="005971EF"/>
    <w:rsid w:val="005A03A3"/>
    <w:rsid w:val="005A03FB"/>
    <w:rsid w:val="005A2A76"/>
    <w:rsid w:val="005A30E0"/>
    <w:rsid w:val="005B070D"/>
    <w:rsid w:val="005B1360"/>
    <w:rsid w:val="005B30FE"/>
    <w:rsid w:val="005B4B66"/>
    <w:rsid w:val="005B4F97"/>
    <w:rsid w:val="005B718B"/>
    <w:rsid w:val="005B77E3"/>
    <w:rsid w:val="005C164B"/>
    <w:rsid w:val="005C1A3A"/>
    <w:rsid w:val="005C312E"/>
    <w:rsid w:val="005C3D93"/>
    <w:rsid w:val="005C3FE0"/>
    <w:rsid w:val="005C6425"/>
    <w:rsid w:val="005C740C"/>
    <w:rsid w:val="005D0300"/>
    <w:rsid w:val="005D125A"/>
    <w:rsid w:val="005D1BD9"/>
    <w:rsid w:val="005D65CB"/>
    <w:rsid w:val="005E060A"/>
    <w:rsid w:val="005E25A8"/>
    <w:rsid w:val="005E26AA"/>
    <w:rsid w:val="005E34CF"/>
    <w:rsid w:val="005E4696"/>
    <w:rsid w:val="005E6CB8"/>
    <w:rsid w:val="005F06A8"/>
    <w:rsid w:val="005F0E31"/>
    <w:rsid w:val="005F2E31"/>
    <w:rsid w:val="005F2F08"/>
    <w:rsid w:val="005F2F97"/>
    <w:rsid w:val="005F4704"/>
    <w:rsid w:val="005F4D34"/>
    <w:rsid w:val="005F707F"/>
    <w:rsid w:val="00603734"/>
    <w:rsid w:val="00604859"/>
    <w:rsid w:val="006048F4"/>
    <w:rsid w:val="00605686"/>
    <w:rsid w:val="00605EC1"/>
    <w:rsid w:val="0060660A"/>
    <w:rsid w:val="006066D2"/>
    <w:rsid w:val="00607CEF"/>
    <w:rsid w:val="00612294"/>
    <w:rsid w:val="00613749"/>
    <w:rsid w:val="00614CA0"/>
    <w:rsid w:val="006164F9"/>
    <w:rsid w:val="00617A44"/>
    <w:rsid w:val="00625CD0"/>
    <w:rsid w:val="006260FF"/>
    <w:rsid w:val="00626FB7"/>
    <w:rsid w:val="0063205D"/>
    <w:rsid w:val="00632230"/>
    <w:rsid w:val="00632528"/>
    <w:rsid w:val="00635DE3"/>
    <w:rsid w:val="006419E5"/>
    <w:rsid w:val="00642537"/>
    <w:rsid w:val="006450FC"/>
    <w:rsid w:val="00645552"/>
    <w:rsid w:val="00645EC4"/>
    <w:rsid w:val="006469F6"/>
    <w:rsid w:val="00655510"/>
    <w:rsid w:val="00657A83"/>
    <w:rsid w:val="00660054"/>
    <w:rsid w:val="0066075D"/>
    <w:rsid w:val="006614C4"/>
    <w:rsid w:val="00661591"/>
    <w:rsid w:val="0066586E"/>
    <w:rsid w:val="0066632F"/>
    <w:rsid w:val="006665E1"/>
    <w:rsid w:val="00667BAB"/>
    <w:rsid w:val="00682270"/>
    <w:rsid w:val="0068247F"/>
    <w:rsid w:val="0068397F"/>
    <w:rsid w:val="00694186"/>
    <w:rsid w:val="006A074F"/>
    <w:rsid w:val="006A0E8D"/>
    <w:rsid w:val="006A5E73"/>
    <w:rsid w:val="006B03AF"/>
    <w:rsid w:val="006B3124"/>
    <w:rsid w:val="006B4E59"/>
    <w:rsid w:val="006B7CA1"/>
    <w:rsid w:val="006C005A"/>
    <w:rsid w:val="006C2535"/>
    <w:rsid w:val="006D2DEB"/>
    <w:rsid w:val="006D49FF"/>
    <w:rsid w:val="006D4B0D"/>
    <w:rsid w:val="006D60B4"/>
    <w:rsid w:val="006D75E1"/>
    <w:rsid w:val="006E2563"/>
    <w:rsid w:val="006E263E"/>
    <w:rsid w:val="006E3546"/>
    <w:rsid w:val="006E4336"/>
    <w:rsid w:val="006E4824"/>
    <w:rsid w:val="006E6A37"/>
    <w:rsid w:val="006E7216"/>
    <w:rsid w:val="006F0F93"/>
    <w:rsid w:val="006F35FA"/>
    <w:rsid w:val="006F5A7C"/>
    <w:rsid w:val="00701DD0"/>
    <w:rsid w:val="007026EB"/>
    <w:rsid w:val="00703AEF"/>
    <w:rsid w:val="0070410B"/>
    <w:rsid w:val="007111D3"/>
    <w:rsid w:val="00711E82"/>
    <w:rsid w:val="00711FC1"/>
    <w:rsid w:val="00714730"/>
    <w:rsid w:val="00714F6A"/>
    <w:rsid w:val="00715237"/>
    <w:rsid w:val="007153BD"/>
    <w:rsid w:val="0071562C"/>
    <w:rsid w:val="00715F39"/>
    <w:rsid w:val="00721405"/>
    <w:rsid w:val="007216FD"/>
    <w:rsid w:val="007254A5"/>
    <w:rsid w:val="00725748"/>
    <w:rsid w:val="00727A42"/>
    <w:rsid w:val="00730DE9"/>
    <w:rsid w:val="0073144A"/>
    <w:rsid w:val="0073720D"/>
    <w:rsid w:val="00737E37"/>
    <w:rsid w:val="007402E0"/>
    <w:rsid w:val="00740CA6"/>
    <w:rsid w:val="0074258D"/>
    <w:rsid w:val="00742AB9"/>
    <w:rsid w:val="00744B41"/>
    <w:rsid w:val="00744BBB"/>
    <w:rsid w:val="0075204A"/>
    <w:rsid w:val="00754196"/>
    <w:rsid w:val="007548D1"/>
    <w:rsid w:val="00754FBF"/>
    <w:rsid w:val="007553DC"/>
    <w:rsid w:val="0076016D"/>
    <w:rsid w:val="007608FD"/>
    <w:rsid w:val="0077423E"/>
    <w:rsid w:val="00775344"/>
    <w:rsid w:val="007777DF"/>
    <w:rsid w:val="00777FF5"/>
    <w:rsid w:val="00783559"/>
    <w:rsid w:val="007844B6"/>
    <w:rsid w:val="00784B79"/>
    <w:rsid w:val="00784DF0"/>
    <w:rsid w:val="0078627B"/>
    <w:rsid w:val="00791E41"/>
    <w:rsid w:val="00792BCB"/>
    <w:rsid w:val="00792CF0"/>
    <w:rsid w:val="007A13E0"/>
    <w:rsid w:val="007A4105"/>
    <w:rsid w:val="007A474C"/>
    <w:rsid w:val="007B0171"/>
    <w:rsid w:val="007B0280"/>
    <w:rsid w:val="007B533A"/>
    <w:rsid w:val="007B6309"/>
    <w:rsid w:val="007C3309"/>
    <w:rsid w:val="007C406E"/>
    <w:rsid w:val="007C5E4D"/>
    <w:rsid w:val="007D69D3"/>
    <w:rsid w:val="007D7AE9"/>
    <w:rsid w:val="007E0A34"/>
    <w:rsid w:val="007E11DE"/>
    <w:rsid w:val="007E4724"/>
    <w:rsid w:val="007F01EA"/>
    <w:rsid w:val="007F387D"/>
    <w:rsid w:val="007F428E"/>
    <w:rsid w:val="007F4CD0"/>
    <w:rsid w:val="007F5291"/>
    <w:rsid w:val="00803770"/>
    <w:rsid w:val="0080739A"/>
    <w:rsid w:val="0081020D"/>
    <w:rsid w:val="00811E5E"/>
    <w:rsid w:val="00812028"/>
    <w:rsid w:val="00814D03"/>
    <w:rsid w:val="00814DE2"/>
    <w:rsid w:val="00816074"/>
    <w:rsid w:val="00817854"/>
    <w:rsid w:val="008224FC"/>
    <w:rsid w:val="008246FB"/>
    <w:rsid w:val="00830FCE"/>
    <w:rsid w:val="0083178B"/>
    <w:rsid w:val="00831903"/>
    <w:rsid w:val="00833695"/>
    <w:rsid w:val="0083371F"/>
    <w:rsid w:val="00834D3B"/>
    <w:rsid w:val="00836553"/>
    <w:rsid w:val="00842054"/>
    <w:rsid w:val="00842CD8"/>
    <w:rsid w:val="008457D3"/>
    <w:rsid w:val="00853301"/>
    <w:rsid w:val="008553C7"/>
    <w:rsid w:val="00857FEB"/>
    <w:rsid w:val="00860B95"/>
    <w:rsid w:val="008616E0"/>
    <w:rsid w:val="00862050"/>
    <w:rsid w:val="008646B0"/>
    <w:rsid w:val="008666D2"/>
    <w:rsid w:val="00866CA8"/>
    <w:rsid w:val="00867DC1"/>
    <w:rsid w:val="00871606"/>
    <w:rsid w:val="00873503"/>
    <w:rsid w:val="008757E7"/>
    <w:rsid w:val="008776C0"/>
    <w:rsid w:val="00880FC3"/>
    <w:rsid w:val="00882496"/>
    <w:rsid w:val="00884A74"/>
    <w:rsid w:val="00891692"/>
    <w:rsid w:val="00892317"/>
    <w:rsid w:val="008934B7"/>
    <w:rsid w:val="00897E22"/>
    <w:rsid w:val="008A23B9"/>
    <w:rsid w:val="008A36EA"/>
    <w:rsid w:val="008A422D"/>
    <w:rsid w:val="008B080A"/>
    <w:rsid w:val="008B3929"/>
    <w:rsid w:val="008B3C2F"/>
    <w:rsid w:val="008B4CB3"/>
    <w:rsid w:val="008B54B2"/>
    <w:rsid w:val="008B5746"/>
    <w:rsid w:val="008B6FB5"/>
    <w:rsid w:val="008C06C3"/>
    <w:rsid w:val="008C2E94"/>
    <w:rsid w:val="008C3112"/>
    <w:rsid w:val="008C46FD"/>
    <w:rsid w:val="008C559B"/>
    <w:rsid w:val="008C67AF"/>
    <w:rsid w:val="008C6A62"/>
    <w:rsid w:val="008C73D7"/>
    <w:rsid w:val="008D7408"/>
    <w:rsid w:val="008D75A3"/>
    <w:rsid w:val="008E14D3"/>
    <w:rsid w:val="008E5845"/>
    <w:rsid w:val="008E7B8A"/>
    <w:rsid w:val="008F0C84"/>
    <w:rsid w:val="008F2143"/>
    <w:rsid w:val="009000B7"/>
    <w:rsid w:val="009019B4"/>
    <w:rsid w:val="00903F64"/>
    <w:rsid w:val="00904D09"/>
    <w:rsid w:val="00905897"/>
    <w:rsid w:val="00910642"/>
    <w:rsid w:val="00911B0D"/>
    <w:rsid w:val="009124EA"/>
    <w:rsid w:val="00912A6F"/>
    <w:rsid w:val="00915BFC"/>
    <w:rsid w:val="00917821"/>
    <w:rsid w:val="00921823"/>
    <w:rsid w:val="0092236C"/>
    <w:rsid w:val="00925DFC"/>
    <w:rsid w:val="009262A8"/>
    <w:rsid w:val="009311C8"/>
    <w:rsid w:val="00932E93"/>
    <w:rsid w:val="00933376"/>
    <w:rsid w:val="009336FC"/>
    <w:rsid w:val="009344F0"/>
    <w:rsid w:val="009360F6"/>
    <w:rsid w:val="00942355"/>
    <w:rsid w:val="009432B0"/>
    <w:rsid w:val="009452A4"/>
    <w:rsid w:val="0095693C"/>
    <w:rsid w:val="0095748C"/>
    <w:rsid w:val="00961FA7"/>
    <w:rsid w:val="009668DE"/>
    <w:rsid w:val="009678EC"/>
    <w:rsid w:val="00967A9E"/>
    <w:rsid w:val="00970B1C"/>
    <w:rsid w:val="009718F9"/>
    <w:rsid w:val="00973DDF"/>
    <w:rsid w:val="00975112"/>
    <w:rsid w:val="00975202"/>
    <w:rsid w:val="009753D7"/>
    <w:rsid w:val="00977F90"/>
    <w:rsid w:val="00980927"/>
    <w:rsid w:val="00983333"/>
    <w:rsid w:val="0098381A"/>
    <w:rsid w:val="00983B9F"/>
    <w:rsid w:val="00987D47"/>
    <w:rsid w:val="00990DEA"/>
    <w:rsid w:val="00991B5F"/>
    <w:rsid w:val="00993A5A"/>
    <w:rsid w:val="009A1BAC"/>
    <w:rsid w:val="009A2DA0"/>
    <w:rsid w:val="009A3B71"/>
    <w:rsid w:val="009A3CA0"/>
    <w:rsid w:val="009A49D0"/>
    <w:rsid w:val="009A619D"/>
    <w:rsid w:val="009A61BC"/>
    <w:rsid w:val="009A676D"/>
    <w:rsid w:val="009B266A"/>
    <w:rsid w:val="009B380E"/>
    <w:rsid w:val="009B424D"/>
    <w:rsid w:val="009B449F"/>
    <w:rsid w:val="009B5A2C"/>
    <w:rsid w:val="009C1AC6"/>
    <w:rsid w:val="009C29C4"/>
    <w:rsid w:val="009C33B2"/>
    <w:rsid w:val="009C4F04"/>
    <w:rsid w:val="009D0CD6"/>
    <w:rsid w:val="009D49F8"/>
    <w:rsid w:val="009D6654"/>
    <w:rsid w:val="009E042D"/>
    <w:rsid w:val="009E1D61"/>
    <w:rsid w:val="009E3B61"/>
    <w:rsid w:val="009E6427"/>
    <w:rsid w:val="009E7CF1"/>
    <w:rsid w:val="009F3851"/>
    <w:rsid w:val="009F3BC4"/>
    <w:rsid w:val="009F5A44"/>
    <w:rsid w:val="009F5AAC"/>
    <w:rsid w:val="00A02AAC"/>
    <w:rsid w:val="00A0753C"/>
    <w:rsid w:val="00A109F6"/>
    <w:rsid w:val="00A12458"/>
    <w:rsid w:val="00A1454F"/>
    <w:rsid w:val="00A27328"/>
    <w:rsid w:val="00A30E68"/>
    <w:rsid w:val="00A34AA0"/>
    <w:rsid w:val="00A35B2A"/>
    <w:rsid w:val="00A36AB2"/>
    <w:rsid w:val="00A37DE7"/>
    <w:rsid w:val="00A41D00"/>
    <w:rsid w:val="00A41EFC"/>
    <w:rsid w:val="00A43422"/>
    <w:rsid w:val="00A43487"/>
    <w:rsid w:val="00A43D10"/>
    <w:rsid w:val="00A457A7"/>
    <w:rsid w:val="00A51C96"/>
    <w:rsid w:val="00A56946"/>
    <w:rsid w:val="00A56C69"/>
    <w:rsid w:val="00A578D8"/>
    <w:rsid w:val="00A61759"/>
    <w:rsid w:val="00A61D91"/>
    <w:rsid w:val="00A62CE6"/>
    <w:rsid w:val="00A63E16"/>
    <w:rsid w:val="00A6481E"/>
    <w:rsid w:val="00A65FF9"/>
    <w:rsid w:val="00A67443"/>
    <w:rsid w:val="00A67CE9"/>
    <w:rsid w:val="00A749BA"/>
    <w:rsid w:val="00A74B10"/>
    <w:rsid w:val="00A7748B"/>
    <w:rsid w:val="00A774F7"/>
    <w:rsid w:val="00A84D94"/>
    <w:rsid w:val="00A94647"/>
    <w:rsid w:val="00A94764"/>
    <w:rsid w:val="00A94A09"/>
    <w:rsid w:val="00AA1E32"/>
    <w:rsid w:val="00AB1EBF"/>
    <w:rsid w:val="00AB4742"/>
    <w:rsid w:val="00AB4D58"/>
    <w:rsid w:val="00AB762B"/>
    <w:rsid w:val="00AB78E0"/>
    <w:rsid w:val="00AC0810"/>
    <w:rsid w:val="00AC49D8"/>
    <w:rsid w:val="00AC523C"/>
    <w:rsid w:val="00AC5C94"/>
    <w:rsid w:val="00AC6194"/>
    <w:rsid w:val="00AD3A3C"/>
    <w:rsid w:val="00AE11B7"/>
    <w:rsid w:val="00AE3CB6"/>
    <w:rsid w:val="00AF0612"/>
    <w:rsid w:val="00AF2E75"/>
    <w:rsid w:val="00B019AB"/>
    <w:rsid w:val="00B03581"/>
    <w:rsid w:val="00B05009"/>
    <w:rsid w:val="00B06C4D"/>
    <w:rsid w:val="00B123B1"/>
    <w:rsid w:val="00B222D9"/>
    <w:rsid w:val="00B23449"/>
    <w:rsid w:val="00B254CA"/>
    <w:rsid w:val="00B265C8"/>
    <w:rsid w:val="00B26CCF"/>
    <w:rsid w:val="00B275B1"/>
    <w:rsid w:val="00B30B57"/>
    <w:rsid w:val="00B316B9"/>
    <w:rsid w:val="00B35331"/>
    <w:rsid w:val="00B51544"/>
    <w:rsid w:val="00B523B1"/>
    <w:rsid w:val="00B531DD"/>
    <w:rsid w:val="00B60860"/>
    <w:rsid w:val="00B60898"/>
    <w:rsid w:val="00B60956"/>
    <w:rsid w:val="00B65726"/>
    <w:rsid w:val="00B65E52"/>
    <w:rsid w:val="00B65F12"/>
    <w:rsid w:val="00B66409"/>
    <w:rsid w:val="00B70711"/>
    <w:rsid w:val="00B70926"/>
    <w:rsid w:val="00B71DC2"/>
    <w:rsid w:val="00B73546"/>
    <w:rsid w:val="00B74DD5"/>
    <w:rsid w:val="00B74F88"/>
    <w:rsid w:val="00B76A6E"/>
    <w:rsid w:val="00B839BF"/>
    <w:rsid w:val="00B849B3"/>
    <w:rsid w:val="00B8540C"/>
    <w:rsid w:val="00B90A7C"/>
    <w:rsid w:val="00B93893"/>
    <w:rsid w:val="00B96BB2"/>
    <w:rsid w:val="00BA65A1"/>
    <w:rsid w:val="00BB1670"/>
    <w:rsid w:val="00BB68E3"/>
    <w:rsid w:val="00BC12A3"/>
    <w:rsid w:val="00BC192E"/>
    <w:rsid w:val="00BC1A30"/>
    <w:rsid w:val="00BC3B53"/>
    <w:rsid w:val="00BC433F"/>
    <w:rsid w:val="00BC4B75"/>
    <w:rsid w:val="00BC56F5"/>
    <w:rsid w:val="00BD7FA4"/>
    <w:rsid w:val="00BE3ED5"/>
    <w:rsid w:val="00BE6BD1"/>
    <w:rsid w:val="00BE6F30"/>
    <w:rsid w:val="00BE7312"/>
    <w:rsid w:val="00BF036E"/>
    <w:rsid w:val="00BF061D"/>
    <w:rsid w:val="00BF37A3"/>
    <w:rsid w:val="00BF3C14"/>
    <w:rsid w:val="00C051C6"/>
    <w:rsid w:val="00C05ECE"/>
    <w:rsid w:val="00C11DB9"/>
    <w:rsid w:val="00C1229F"/>
    <w:rsid w:val="00C12E90"/>
    <w:rsid w:val="00C146D2"/>
    <w:rsid w:val="00C15D98"/>
    <w:rsid w:val="00C162C0"/>
    <w:rsid w:val="00C206F1"/>
    <w:rsid w:val="00C23A92"/>
    <w:rsid w:val="00C26079"/>
    <w:rsid w:val="00C35A91"/>
    <w:rsid w:val="00C37564"/>
    <w:rsid w:val="00C40C60"/>
    <w:rsid w:val="00C43061"/>
    <w:rsid w:val="00C43AF2"/>
    <w:rsid w:val="00C43FB6"/>
    <w:rsid w:val="00C53426"/>
    <w:rsid w:val="00C54D80"/>
    <w:rsid w:val="00C54F6D"/>
    <w:rsid w:val="00C55179"/>
    <w:rsid w:val="00C55B2D"/>
    <w:rsid w:val="00C63108"/>
    <w:rsid w:val="00C6537C"/>
    <w:rsid w:val="00C65B49"/>
    <w:rsid w:val="00C663F1"/>
    <w:rsid w:val="00C75A0E"/>
    <w:rsid w:val="00C806CD"/>
    <w:rsid w:val="00C80907"/>
    <w:rsid w:val="00C81E81"/>
    <w:rsid w:val="00C876B7"/>
    <w:rsid w:val="00C90846"/>
    <w:rsid w:val="00C942F8"/>
    <w:rsid w:val="00C954EB"/>
    <w:rsid w:val="00CA0A69"/>
    <w:rsid w:val="00CA0E76"/>
    <w:rsid w:val="00CA1326"/>
    <w:rsid w:val="00CA1F86"/>
    <w:rsid w:val="00CA47D3"/>
    <w:rsid w:val="00CA6006"/>
    <w:rsid w:val="00CA78AD"/>
    <w:rsid w:val="00CB5A73"/>
    <w:rsid w:val="00CC0732"/>
    <w:rsid w:val="00CC2F27"/>
    <w:rsid w:val="00CC4BE1"/>
    <w:rsid w:val="00CD0705"/>
    <w:rsid w:val="00CD1CC5"/>
    <w:rsid w:val="00CD4CAA"/>
    <w:rsid w:val="00CD604A"/>
    <w:rsid w:val="00CD6791"/>
    <w:rsid w:val="00CE149E"/>
    <w:rsid w:val="00CE2EA9"/>
    <w:rsid w:val="00CE74D9"/>
    <w:rsid w:val="00CF053F"/>
    <w:rsid w:val="00CF0C85"/>
    <w:rsid w:val="00CF3D4F"/>
    <w:rsid w:val="00CF77D5"/>
    <w:rsid w:val="00CF7C8B"/>
    <w:rsid w:val="00D0198F"/>
    <w:rsid w:val="00D02D82"/>
    <w:rsid w:val="00D040EB"/>
    <w:rsid w:val="00D078E1"/>
    <w:rsid w:val="00D102C0"/>
    <w:rsid w:val="00D10316"/>
    <w:rsid w:val="00D10604"/>
    <w:rsid w:val="00D114B9"/>
    <w:rsid w:val="00D12A7F"/>
    <w:rsid w:val="00D13C55"/>
    <w:rsid w:val="00D15044"/>
    <w:rsid w:val="00D15F8B"/>
    <w:rsid w:val="00D23522"/>
    <w:rsid w:val="00D2536E"/>
    <w:rsid w:val="00D279AE"/>
    <w:rsid w:val="00D30E07"/>
    <w:rsid w:val="00D325D7"/>
    <w:rsid w:val="00D332AF"/>
    <w:rsid w:val="00D35921"/>
    <w:rsid w:val="00D4042B"/>
    <w:rsid w:val="00D405AB"/>
    <w:rsid w:val="00D41056"/>
    <w:rsid w:val="00D4243F"/>
    <w:rsid w:val="00D42741"/>
    <w:rsid w:val="00D4457D"/>
    <w:rsid w:val="00D46E41"/>
    <w:rsid w:val="00D46ED6"/>
    <w:rsid w:val="00D477AF"/>
    <w:rsid w:val="00D500BA"/>
    <w:rsid w:val="00D5423B"/>
    <w:rsid w:val="00D54F4E"/>
    <w:rsid w:val="00D55865"/>
    <w:rsid w:val="00D56274"/>
    <w:rsid w:val="00D6060A"/>
    <w:rsid w:val="00D60BA4"/>
    <w:rsid w:val="00D613F9"/>
    <w:rsid w:val="00D61A00"/>
    <w:rsid w:val="00D620B2"/>
    <w:rsid w:val="00D72421"/>
    <w:rsid w:val="00D73F97"/>
    <w:rsid w:val="00D75100"/>
    <w:rsid w:val="00D755E3"/>
    <w:rsid w:val="00D80642"/>
    <w:rsid w:val="00D80CCE"/>
    <w:rsid w:val="00D80E1F"/>
    <w:rsid w:val="00D860CA"/>
    <w:rsid w:val="00D91888"/>
    <w:rsid w:val="00DA220F"/>
    <w:rsid w:val="00DA2D8C"/>
    <w:rsid w:val="00DA6453"/>
    <w:rsid w:val="00DA73CA"/>
    <w:rsid w:val="00DA7412"/>
    <w:rsid w:val="00DB151D"/>
    <w:rsid w:val="00DB4742"/>
    <w:rsid w:val="00DB63F1"/>
    <w:rsid w:val="00DB7E98"/>
    <w:rsid w:val="00DC2C9A"/>
    <w:rsid w:val="00DC69C1"/>
    <w:rsid w:val="00DD0356"/>
    <w:rsid w:val="00DD3A61"/>
    <w:rsid w:val="00DE06FA"/>
    <w:rsid w:val="00DE2A44"/>
    <w:rsid w:val="00DE578A"/>
    <w:rsid w:val="00DE6C91"/>
    <w:rsid w:val="00DF07E1"/>
    <w:rsid w:val="00DF1A4E"/>
    <w:rsid w:val="00DF1D1E"/>
    <w:rsid w:val="00DF2583"/>
    <w:rsid w:val="00DF54D9"/>
    <w:rsid w:val="00E00C88"/>
    <w:rsid w:val="00E03D32"/>
    <w:rsid w:val="00E044B8"/>
    <w:rsid w:val="00E04686"/>
    <w:rsid w:val="00E06D1D"/>
    <w:rsid w:val="00E078B5"/>
    <w:rsid w:val="00E108A9"/>
    <w:rsid w:val="00E10DC6"/>
    <w:rsid w:val="00E11F8E"/>
    <w:rsid w:val="00E14146"/>
    <w:rsid w:val="00E145EA"/>
    <w:rsid w:val="00E20637"/>
    <w:rsid w:val="00E21888"/>
    <w:rsid w:val="00E243C7"/>
    <w:rsid w:val="00E327E7"/>
    <w:rsid w:val="00E34870"/>
    <w:rsid w:val="00E34943"/>
    <w:rsid w:val="00E34D41"/>
    <w:rsid w:val="00E364EF"/>
    <w:rsid w:val="00E3740C"/>
    <w:rsid w:val="00E40C83"/>
    <w:rsid w:val="00E40DA7"/>
    <w:rsid w:val="00E426A4"/>
    <w:rsid w:val="00E42D18"/>
    <w:rsid w:val="00E42D22"/>
    <w:rsid w:val="00E43E49"/>
    <w:rsid w:val="00E46F6A"/>
    <w:rsid w:val="00E50A17"/>
    <w:rsid w:val="00E52721"/>
    <w:rsid w:val="00E533AB"/>
    <w:rsid w:val="00E55830"/>
    <w:rsid w:val="00E62EB7"/>
    <w:rsid w:val="00E634E3"/>
    <w:rsid w:val="00E659A6"/>
    <w:rsid w:val="00E675C3"/>
    <w:rsid w:val="00E75253"/>
    <w:rsid w:val="00E75916"/>
    <w:rsid w:val="00E775FB"/>
    <w:rsid w:val="00E77917"/>
    <w:rsid w:val="00E8013E"/>
    <w:rsid w:val="00E8019F"/>
    <w:rsid w:val="00E80E69"/>
    <w:rsid w:val="00E81775"/>
    <w:rsid w:val="00E82570"/>
    <w:rsid w:val="00E84D03"/>
    <w:rsid w:val="00E87039"/>
    <w:rsid w:val="00E92AB5"/>
    <w:rsid w:val="00E936EF"/>
    <w:rsid w:val="00E93B74"/>
    <w:rsid w:val="00E95008"/>
    <w:rsid w:val="00E95546"/>
    <w:rsid w:val="00E97B62"/>
    <w:rsid w:val="00EA2644"/>
    <w:rsid w:val="00EA3246"/>
    <w:rsid w:val="00EA75C1"/>
    <w:rsid w:val="00EB02E8"/>
    <w:rsid w:val="00EB12E8"/>
    <w:rsid w:val="00EB2178"/>
    <w:rsid w:val="00EB25D5"/>
    <w:rsid w:val="00EB59EB"/>
    <w:rsid w:val="00EB7550"/>
    <w:rsid w:val="00EC237D"/>
    <w:rsid w:val="00EC3A66"/>
    <w:rsid w:val="00EC4A6A"/>
    <w:rsid w:val="00EC652F"/>
    <w:rsid w:val="00EC7BE5"/>
    <w:rsid w:val="00ED0488"/>
    <w:rsid w:val="00ED5257"/>
    <w:rsid w:val="00EE1A75"/>
    <w:rsid w:val="00EE4A1F"/>
    <w:rsid w:val="00EE4BF3"/>
    <w:rsid w:val="00EE521F"/>
    <w:rsid w:val="00EF0E11"/>
    <w:rsid w:val="00EF1672"/>
    <w:rsid w:val="00EF1B5A"/>
    <w:rsid w:val="00EF2CCA"/>
    <w:rsid w:val="00EF468C"/>
    <w:rsid w:val="00EF4B9F"/>
    <w:rsid w:val="00EF7517"/>
    <w:rsid w:val="00F02FB3"/>
    <w:rsid w:val="00F03E1B"/>
    <w:rsid w:val="00F05A1A"/>
    <w:rsid w:val="00F15141"/>
    <w:rsid w:val="00F16EBD"/>
    <w:rsid w:val="00F2084C"/>
    <w:rsid w:val="00F20BC4"/>
    <w:rsid w:val="00F21706"/>
    <w:rsid w:val="00F23D19"/>
    <w:rsid w:val="00F24EE3"/>
    <w:rsid w:val="00F2549F"/>
    <w:rsid w:val="00F2608D"/>
    <w:rsid w:val="00F34926"/>
    <w:rsid w:val="00F36803"/>
    <w:rsid w:val="00F368A9"/>
    <w:rsid w:val="00F44BD7"/>
    <w:rsid w:val="00F46AA1"/>
    <w:rsid w:val="00F47401"/>
    <w:rsid w:val="00F508A9"/>
    <w:rsid w:val="00F5178E"/>
    <w:rsid w:val="00F53F91"/>
    <w:rsid w:val="00F54A8A"/>
    <w:rsid w:val="00F55A9E"/>
    <w:rsid w:val="00F56459"/>
    <w:rsid w:val="00F57321"/>
    <w:rsid w:val="00F60AAB"/>
    <w:rsid w:val="00F61A72"/>
    <w:rsid w:val="00F635A3"/>
    <w:rsid w:val="00F64855"/>
    <w:rsid w:val="00F662E7"/>
    <w:rsid w:val="00F66F13"/>
    <w:rsid w:val="00F704D5"/>
    <w:rsid w:val="00F70D00"/>
    <w:rsid w:val="00F74073"/>
    <w:rsid w:val="00F77453"/>
    <w:rsid w:val="00F778C0"/>
    <w:rsid w:val="00F811E4"/>
    <w:rsid w:val="00F812C0"/>
    <w:rsid w:val="00F8232E"/>
    <w:rsid w:val="00F873B3"/>
    <w:rsid w:val="00F95F0C"/>
    <w:rsid w:val="00FA0A11"/>
    <w:rsid w:val="00FA1759"/>
    <w:rsid w:val="00FB06ED"/>
    <w:rsid w:val="00FB0B43"/>
    <w:rsid w:val="00FB2BED"/>
    <w:rsid w:val="00FB76DB"/>
    <w:rsid w:val="00FC009F"/>
    <w:rsid w:val="00FC36AB"/>
    <w:rsid w:val="00FC3C25"/>
    <w:rsid w:val="00FC4831"/>
    <w:rsid w:val="00FC5286"/>
    <w:rsid w:val="00FC5E1A"/>
    <w:rsid w:val="00FC7851"/>
    <w:rsid w:val="00FD1727"/>
    <w:rsid w:val="00FD1869"/>
    <w:rsid w:val="00FD26D9"/>
    <w:rsid w:val="00FD2798"/>
    <w:rsid w:val="00FE161F"/>
    <w:rsid w:val="00FE4F08"/>
    <w:rsid w:val="00FF0D35"/>
    <w:rsid w:val="00FF1893"/>
    <w:rsid w:val="00FF6E29"/>
    <w:rsid w:val="00FF7A6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6129" fill="f" fillcolor="white" stroke="f">
      <v:fill color="white" on="f"/>
      <v:stroke on="f"/>
    </o:shapedefaults>
    <o:shapelayout v:ext="edit">
      <o:idmap v:ext="edit" data="1"/>
    </o:shapelayout>
  </w:shapeDefaults>
  <w:decimalSymbol w:val=","/>
  <w:listSeparator w:val=";"/>
  <w14:docId w14:val="5D3EAFB6"/>
  <w15:docId w15:val="{36DC037B-241B-44D3-93FB-40AACF39D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E327E7"/>
    <w:pPr>
      <w:spacing w:line="240" w:lineRule="atLeast"/>
    </w:pPr>
    <w:rPr>
      <w:rFonts w:ascii="Verdana" w:hAnsi="Verdana"/>
      <w:sz w:val="18"/>
      <w:szCs w:val="24"/>
    </w:rPr>
  </w:style>
  <w:style w:type="paragraph" w:styleId="Kop1">
    <w:name w:val="heading 1"/>
    <w:basedOn w:val="Standaard"/>
    <w:next w:val="Standaard"/>
    <w:autoRedefine/>
    <w:qFormat/>
    <w:rsid w:val="008B5746"/>
    <w:pPr>
      <w:pageBreakBefore/>
      <w:widowControl w:val="0"/>
      <w:numPr>
        <w:numId w:val="16"/>
      </w:numPr>
      <w:spacing w:after="120" w:line="276" w:lineRule="auto"/>
      <w:ind w:left="851" w:hanging="491"/>
      <w:contextualSpacing/>
      <w:outlineLvl w:val="0"/>
    </w:pPr>
    <w:rPr>
      <w:rFonts w:cs="Arial"/>
      <w:b/>
      <w:bCs/>
      <w:kern w:val="32"/>
      <w:sz w:val="24"/>
      <w:szCs w:val="18"/>
    </w:rPr>
  </w:style>
  <w:style w:type="paragraph" w:styleId="Kop2">
    <w:name w:val="heading 2"/>
    <w:basedOn w:val="Kop1"/>
    <w:next w:val="Standaard"/>
    <w:qFormat/>
    <w:rsid w:val="00F70D00"/>
    <w:pPr>
      <w:keepNext/>
      <w:pageBreakBefore w:val="0"/>
      <w:spacing w:before="200" w:after="0"/>
      <w:outlineLvl w:val="1"/>
    </w:pPr>
    <w:rPr>
      <w:b w:val="0"/>
      <w:bCs w:val="0"/>
      <w:iCs/>
      <w:sz w:val="18"/>
      <w:szCs w:val="28"/>
    </w:rPr>
  </w:style>
  <w:style w:type="paragraph" w:styleId="Kop3">
    <w:name w:val="heading 3"/>
    <w:basedOn w:val="Kop1"/>
    <w:next w:val="Standaard"/>
    <w:qFormat/>
    <w:rsid w:val="00F70D00"/>
    <w:pPr>
      <w:keepNext/>
      <w:pageBreakBefore w:val="0"/>
      <w:numPr>
        <w:ilvl w:val="2"/>
      </w:numPr>
      <w:spacing w:before="240" w:after="0" w:line="240" w:lineRule="atLeast"/>
      <w:contextualSpacing w:val="0"/>
      <w:outlineLvl w:val="2"/>
    </w:pPr>
    <w:rPr>
      <w:bCs w:val="0"/>
      <w:i/>
      <w:sz w:val="18"/>
      <w:szCs w:val="26"/>
    </w:rPr>
  </w:style>
  <w:style w:type="paragraph" w:styleId="Kop4">
    <w:name w:val="heading 4"/>
    <w:basedOn w:val="Kop1"/>
    <w:next w:val="Standaard"/>
    <w:qFormat/>
    <w:rsid w:val="00F70D00"/>
    <w:pPr>
      <w:keepNext/>
      <w:pageBreakBefore w:val="0"/>
      <w:numPr>
        <w:ilvl w:val="3"/>
      </w:numPr>
      <w:spacing w:before="240" w:after="0" w:line="240" w:lineRule="atLeast"/>
      <w:contextualSpacing w:val="0"/>
      <w:outlineLvl w:val="3"/>
    </w:pPr>
    <w:rPr>
      <w:bCs w:val="0"/>
      <w:sz w:val="18"/>
      <w:szCs w:val="28"/>
    </w:rPr>
  </w:style>
  <w:style w:type="paragraph" w:styleId="Kop5">
    <w:name w:val="heading 5"/>
    <w:basedOn w:val="Standaard"/>
    <w:next w:val="Standaard"/>
    <w:qFormat/>
    <w:rsid w:val="00F70D00"/>
    <w:pPr>
      <w:spacing w:before="240" w:after="60"/>
      <w:outlineLvl w:val="4"/>
    </w:pPr>
    <w:rPr>
      <w:b/>
      <w:bCs/>
      <w:i/>
      <w:iCs/>
      <w:sz w:val="26"/>
      <w:szCs w:val="26"/>
    </w:rPr>
  </w:style>
  <w:style w:type="paragraph" w:styleId="Kop6">
    <w:name w:val="heading 6"/>
    <w:basedOn w:val="Standaard"/>
    <w:next w:val="Standaard"/>
    <w:qFormat/>
    <w:rsid w:val="00F70D00"/>
    <w:pPr>
      <w:numPr>
        <w:ilvl w:val="5"/>
        <w:numId w:val="3"/>
      </w:numPr>
      <w:spacing w:before="240" w:after="60"/>
      <w:outlineLvl w:val="5"/>
    </w:pPr>
    <w:rPr>
      <w:rFonts w:ascii="Times New Roman" w:hAnsi="Times New Roman"/>
      <w:b/>
      <w:bCs/>
      <w:sz w:val="22"/>
      <w:szCs w:val="22"/>
    </w:rPr>
  </w:style>
  <w:style w:type="paragraph" w:styleId="Kop7">
    <w:name w:val="heading 7"/>
    <w:basedOn w:val="Standaard"/>
    <w:next w:val="Standaard"/>
    <w:qFormat/>
    <w:rsid w:val="00F70D00"/>
    <w:pPr>
      <w:numPr>
        <w:ilvl w:val="6"/>
        <w:numId w:val="3"/>
      </w:numPr>
      <w:spacing w:before="240" w:after="60"/>
      <w:outlineLvl w:val="6"/>
    </w:pPr>
    <w:rPr>
      <w:rFonts w:ascii="Times New Roman" w:hAnsi="Times New Roman"/>
      <w:sz w:val="24"/>
    </w:rPr>
  </w:style>
  <w:style w:type="paragraph" w:styleId="Kop8">
    <w:name w:val="heading 8"/>
    <w:basedOn w:val="Standaard"/>
    <w:next w:val="Standaard"/>
    <w:qFormat/>
    <w:rsid w:val="00F70D00"/>
    <w:pPr>
      <w:numPr>
        <w:ilvl w:val="7"/>
        <w:numId w:val="3"/>
      </w:numPr>
      <w:spacing w:before="240" w:after="60"/>
      <w:outlineLvl w:val="7"/>
    </w:pPr>
    <w:rPr>
      <w:rFonts w:ascii="Times New Roman" w:hAnsi="Times New Roman"/>
      <w:i/>
      <w:iCs/>
      <w:sz w:val="24"/>
    </w:rPr>
  </w:style>
  <w:style w:type="paragraph" w:styleId="Kop9">
    <w:name w:val="heading 9"/>
    <w:basedOn w:val="Standaard"/>
    <w:next w:val="Standaard"/>
    <w:qFormat/>
    <w:rsid w:val="00F70D00"/>
    <w:pPr>
      <w:numPr>
        <w:ilvl w:val="8"/>
        <w:numId w:val="3"/>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Inhoudsopgave">
    <w:name w:val="Kop-Inhoudsopgave"/>
    <w:basedOn w:val="Kopzondernummering"/>
    <w:next w:val="Standaard"/>
    <w:rsid w:val="00F57321"/>
  </w:style>
  <w:style w:type="paragraph" w:customStyle="1" w:styleId="Kopzondernummering">
    <w:name w:val="Kop zonder nummering"/>
    <w:basedOn w:val="Standaard"/>
    <w:rsid w:val="006E7216"/>
    <w:pPr>
      <w:spacing w:after="700" w:line="300" w:lineRule="atLeast"/>
      <w:contextualSpacing/>
    </w:pPr>
    <w:rPr>
      <w:sz w:val="24"/>
    </w:rPr>
  </w:style>
  <w:style w:type="character" w:styleId="Hyperlink">
    <w:name w:val="Hyperlink"/>
    <w:basedOn w:val="Standaardalinea-lettertype"/>
    <w:uiPriority w:val="99"/>
    <w:rsid w:val="005C164B"/>
    <w:rPr>
      <w:rFonts w:ascii="Verdana" w:hAnsi="Verdana"/>
      <w:color w:val="000000"/>
      <w:u w:val="single"/>
    </w:rPr>
  </w:style>
  <w:style w:type="character" w:customStyle="1" w:styleId="Lijstnummering2Char">
    <w:name w:val="Lijstnummering 2 Char"/>
    <w:basedOn w:val="Standaardalinea-lettertype"/>
    <w:link w:val="Lijstnummering2"/>
    <w:rsid w:val="003C18C0"/>
    <w:rPr>
      <w:rFonts w:ascii="Verdana" w:hAnsi="Verdana"/>
      <w:sz w:val="18"/>
      <w:szCs w:val="24"/>
    </w:rPr>
  </w:style>
  <w:style w:type="paragraph" w:styleId="Lijstnummering2">
    <w:name w:val="List Number 2"/>
    <w:basedOn w:val="Standaard"/>
    <w:link w:val="Lijstnummering2Char"/>
    <w:rsid w:val="003C18C0"/>
    <w:pPr>
      <w:tabs>
        <w:tab w:val="num" w:pos="454"/>
      </w:tabs>
      <w:ind w:left="454" w:hanging="227"/>
    </w:pPr>
  </w:style>
  <w:style w:type="paragraph" w:styleId="Inhopg1">
    <w:name w:val="toc 1"/>
    <w:basedOn w:val="Standaard"/>
    <w:next w:val="Standaard"/>
    <w:uiPriority w:val="39"/>
    <w:rsid w:val="00EB7550"/>
  </w:style>
  <w:style w:type="paragraph" w:customStyle="1" w:styleId="Huisstijl-Paginanummering">
    <w:name w:val="Huisstijl-Paginanummering"/>
    <w:basedOn w:val="Standaard"/>
    <w:rsid w:val="00E50A17"/>
    <w:pPr>
      <w:spacing w:line="180" w:lineRule="exact"/>
    </w:pPr>
    <w:rPr>
      <w:noProof/>
      <w:sz w:val="13"/>
    </w:rPr>
  </w:style>
  <w:style w:type="character" w:customStyle="1" w:styleId="LijstnummeringChar">
    <w:name w:val="Lijstnummering Char"/>
    <w:basedOn w:val="Standaardalinea-lettertype"/>
    <w:link w:val="Lijstnummering"/>
    <w:rsid w:val="003C18C0"/>
    <w:rPr>
      <w:rFonts w:ascii="Verdana" w:hAnsi="Verdana"/>
      <w:sz w:val="18"/>
      <w:szCs w:val="24"/>
    </w:rPr>
  </w:style>
  <w:style w:type="paragraph" w:styleId="Lijstnummering">
    <w:name w:val="List Number"/>
    <w:basedOn w:val="Standaard"/>
    <w:link w:val="LijstnummeringChar"/>
    <w:rsid w:val="003C18C0"/>
    <w:pPr>
      <w:tabs>
        <w:tab w:val="num" w:pos="227"/>
      </w:tabs>
      <w:ind w:left="227" w:hanging="227"/>
    </w:pPr>
  </w:style>
  <w:style w:type="character" w:customStyle="1" w:styleId="Huisstijl-Koptekst">
    <w:name w:val="Huisstijl-Koptekst"/>
    <w:basedOn w:val="Standaardalinea-lettertype"/>
    <w:rsid w:val="001C47F8"/>
    <w:rPr>
      <w:rFonts w:ascii="Verdana" w:hAnsi="Verdana"/>
      <w:dstrike w:val="0"/>
      <w:sz w:val="13"/>
      <w:vertAlign w:val="baseline"/>
    </w:rPr>
  </w:style>
  <w:style w:type="paragraph" w:styleId="Koptekst">
    <w:name w:val="header"/>
    <w:basedOn w:val="Standaard"/>
    <w:rsid w:val="00891692"/>
    <w:pPr>
      <w:tabs>
        <w:tab w:val="center" w:pos="4536"/>
        <w:tab w:val="right" w:pos="9072"/>
      </w:tabs>
    </w:pPr>
  </w:style>
  <w:style w:type="paragraph" w:styleId="Voettekst">
    <w:name w:val="footer"/>
    <w:basedOn w:val="Standaard"/>
    <w:rsid w:val="00891692"/>
    <w:pPr>
      <w:tabs>
        <w:tab w:val="center" w:pos="4536"/>
        <w:tab w:val="right" w:pos="9072"/>
      </w:tabs>
    </w:pPr>
  </w:style>
  <w:style w:type="paragraph" w:styleId="Lijstopsomteken2">
    <w:name w:val="List Bullet 2"/>
    <w:basedOn w:val="Standaard"/>
    <w:rsid w:val="008F2143"/>
    <w:pPr>
      <w:tabs>
        <w:tab w:val="num" w:pos="-31680"/>
      </w:tabs>
      <w:ind w:left="454" w:hanging="227"/>
    </w:pPr>
    <w:rPr>
      <w:noProof/>
    </w:rPr>
  </w:style>
  <w:style w:type="paragraph" w:styleId="Lijstopsomteken">
    <w:name w:val="List Bullet"/>
    <w:basedOn w:val="Standaard"/>
    <w:rsid w:val="008F2143"/>
    <w:pPr>
      <w:numPr>
        <w:numId w:val="1"/>
      </w:numPr>
    </w:pPr>
    <w:rPr>
      <w:noProof/>
    </w:rPr>
  </w:style>
  <w:style w:type="paragraph" w:styleId="Ondertitel">
    <w:name w:val="Subtitle"/>
    <w:basedOn w:val="Standaard"/>
    <w:next w:val="Standaard"/>
    <w:qFormat/>
    <w:rsid w:val="00F70D00"/>
    <w:pPr>
      <w:spacing w:line="320" w:lineRule="atLeast"/>
      <w:outlineLvl w:val="1"/>
    </w:pPr>
    <w:rPr>
      <w:sz w:val="24"/>
    </w:rPr>
  </w:style>
  <w:style w:type="paragraph" w:styleId="Titel">
    <w:name w:val="Title"/>
    <w:basedOn w:val="Standaard"/>
    <w:qFormat/>
    <w:rsid w:val="00F70D00"/>
    <w:pPr>
      <w:spacing w:line="320" w:lineRule="atLeast"/>
      <w:outlineLvl w:val="0"/>
    </w:pPr>
    <w:rPr>
      <w:rFonts w:cs="Arial"/>
      <w:b/>
      <w:bCs/>
      <w:kern w:val="28"/>
      <w:sz w:val="24"/>
      <w:szCs w:val="32"/>
    </w:rPr>
  </w:style>
  <w:style w:type="character" w:customStyle="1" w:styleId="Huisstijl-Rubricering">
    <w:name w:val="Huisstijl-Rubricering"/>
    <w:basedOn w:val="Standaardalinea-lettertype"/>
    <w:rsid w:val="009A676D"/>
    <w:rPr>
      <w:rFonts w:ascii="Verdana" w:hAnsi="Verdana"/>
      <w:b/>
      <w:smallCaps/>
      <w:dstrike w:val="0"/>
      <w:sz w:val="13"/>
      <w:vertAlign w:val="baseline"/>
    </w:rPr>
  </w:style>
  <w:style w:type="paragraph" w:styleId="Inhopg2">
    <w:name w:val="toc 2"/>
    <w:basedOn w:val="Inhopg1"/>
    <w:next w:val="Standaard"/>
    <w:uiPriority w:val="39"/>
    <w:rsid w:val="00F03E1B"/>
    <w:pPr>
      <w:tabs>
        <w:tab w:val="left" w:pos="0"/>
      </w:tabs>
      <w:spacing w:before="240"/>
      <w:ind w:left="-1160"/>
    </w:pPr>
    <w:rPr>
      <w:b/>
    </w:rPr>
  </w:style>
  <w:style w:type="paragraph" w:styleId="Normaalweb">
    <w:name w:val="Normal (Web)"/>
    <w:basedOn w:val="Standaard"/>
    <w:uiPriority w:val="99"/>
    <w:rsid w:val="005C164B"/>
  </w:style>
  <w:style w:type="paragraph" w:styleId="Inhopg3">
    <w:name w:val="toc 3"/>
    <w:basedOn w:val="Inhopg2"/>
    <w:next w:val="Standaard"/>
    <w:uiPriority w:val="39"/>
    <w:rsid w:val="006469F6"/>
    <w:pPr>
      <w:spacing w:before="0"/>
    </w:pPr>
    <w:rPr>
      <w:b w:val="0"/>
    </w:rPr>
  </w:style>
  <w:style w:type="paragraph" w:customStyle="1" w:styleId="Huisstijl-TabelTitel">
    <w:name w:val="Huisstijl-TabelTitel"/>
    <w:basedOn w:val="Standaard"/>
    <w:next w:val="Standaard"/>
    <w:rsid w:val="00C6537C"/>
    <w:rPr>
      <w:b/>
      <w:sz w:val="14"/>
    </w:rPr>
  </w:style>
  <w:style w:type="paragraph" w:customStyle="1" w:styleId="Huisstijl-Bijschrift">
    <w:name w:val="Huisstijl-Bijschrift"/>
    <w:basedOn w:val="Standaard"/>
    <w:next w:val="Standaard"/>
    <w:rsid w:val="00C6537C"/>
    <w:rPr>
      <w:i/>
    </w:rPr>
  </w:style>
  <w:style w:type="table" w:styleId="Tabelraster">
    <w:name w:val="Table Grid"/>
    <w:basedOn w:val="Standaardtabel"/>
    <w:rsid w:val="00C6537C"/>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Huisstijl-Tabel">
    <w:name w:val="Huisstijl-Tabel"/>
    <w:basedOn w:val="Standaardtabel"/>
    <w:rsid w:val="00CD604A"/>
    <w:rPr>
      <w:rFonts w:ascii="Verdana" w:hAnsi="Verdana"/>
      <w:sz w:val="14"/>
    </w:rPr>
    <w:tblP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top w:w="120" w:type="dxa"/>
        <w:left w:w="60" w:type="dxa"/>
        <w:bottom w:w="120" w:type="dxa"/>
        <w:right w:w="60" w:type="dxa"/>
      </w:tblCellMar>
    </w:tblPr>
    <w:tblStylePr w:type="firstRow">
      <w:tblPr/>
      <w:tcPr>
        <w:tcMar>
          <w:top w:w="0" w:type="nil"/>
          <w:left w:w="60" w:type="dxa"/>
          <w:bottom w:w="120" w:type="dxa"/>
          <w:right w:w="60" w:type="dxa"/>
        </w:tcMar>
      </w:tcPr>
    </w:tblStylePr>
  </w:style>
  <w:style w:type="paragraph" w:customStyle="1" w:styleId="Huisstijl-TabelTekst">
    <w:name w:val="Huisstijl-TabelTekst"/>
    <w:basedOn w:val="Huisstijl-TabelTitel"/>
    <w:rsid w:val="00CD604A"/>
    <w:rPr>
      <w:b w:val="0"/>
    </w:rPr>
  </w:style>
  <w:style w:type="paragraph" w:styleId="Inhopg4">
    <w:name w:val="toc 4"/>
    <w:basedOn w:val="Inhopg3"/>
    <w:next w:val="Standaard"/>
    <w:semiHidden/>
    <w:rsid w:val="00F03E1B"/>
  </w:style>
  <w:style w:type="paragraph" w:styleId="Inhopg5">
    <w:name w:val="toc 5"/>
    <w:basedOn w:val="Standaard"/>
    <w:next w:val="Standaard"/>
    <w:autoRedefine/>
    <w:semiHidden/>
    <w:rsid w:val="00EB7550"/>
    <w:pPr>
      <w:ind w:left="720"/>
    </w:pPr>
  </w:style>
  <w:style w:type="paragraph" w:styleId="Voetnoottekst">
    <w:name w:val="footnote text"/>
    <w:basedOn w:val="Standaard"/>
    <w:link w:val="VoetnoottekstChar"/>
    <w:uiPriority w:val="99"/>
    <w:rsid w:val="00F46AA1"/>
    <w:pPr>
      <w:tabs>
        <w:tab w:val="left" w:pos="600"/>
      </w:tabs>
      <w:spacing w:line="180" w:lineRule="atLeast"/>
      <w:ind w:left="240" w:hanging="240"/>
    </w:pPr>
    <w:rPr>
      <w:sz w:val="13"/>
      <w:szCs w:val="20"/>
    </w:rPr>
  </w:style>
  <w:style w:type="character" w:styleId="Voetnootmarkering">
    <w:name w:val="footnote reference"/>
    <w:basedOn w:val="Standaardalinea-lettertype"/>
    <w:semiHidden/>
    <w:rsid w:val="00274EAC"/>
    <w:rPr>
      <w:vertAlign w:val="superscript"/>
    </w:rPr>
  </w:style>
  <w:style w:type="paragraph" w:styleId="Eindnoottekst">
    <w:name w:val="endnote text"/>
    <w:basedOn w:val="Standaard"/>
    <w:semiHidden/>
    <w:rsid w:val="00456B63"/>
    <w:rPr>
      <w:sz w:val="20"/>
      <w:szCs w:val="20"/>
    </w:rPr>
  </w:style>
  <w:style w:type="character" w:styleId="Eindnootmarkering">
    <w:name w:val="endnote reference"/>
    <w:basedOn w:val="Standaardalinea-lettertype"/>
    <w:semiHidden/>
    <w:rsid w:val="00456B63"/>
    <w:rPr>
      <w:vertAlign w:val="superscript"/>
    </w:rPr>
  </w:style>
  <w:style w:type="paragraph" w:customStyle="1" w:styleId="Slogan">
    <w:name w:val="Slogan"/>
    <w:rsid w:val="00B123B1"/>
    <w:pPr>
      <w:adjustRightInd w:val="0"/>
      <w:spacing w:line="180" w:lineRule="exact"/>
    </w:pPr>
    <w:rPr>
      <w:rFonts w:cs="Verdana-Bold"/>
      <w:b/>
      <w:bCs/>
      <w:smallCaps/>
      <w:noProof/>
      <w:sz w:val="13"/>
      <w:szCs w:val="13"/>
    </w:rPr>
  </w:style>
  <w:style w:type="paragraph" w:styleId="Ballontekst">
    <w:name w:val="Balloon Text"/>
    <w:basedOn w:val="Standaard"/>
    <w:link w:val="BallontekstChar"/>
    <w:rsid w:val="00F812C0"/>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F812C0"/>
    <w:rPr>
      <w:rFonts w:ascii="Tahoma" w:hAnsi="Tahoma" w:cs="Tahoma"/>
      <w:sz w:val="16"/>
      <w:szCs w:val="16"/>
    </w:rPr>
  </w:style>
  <w:style w:type="paragraph" w:styleId="Lijstalinea">
    <w:name w:val="List Paragraph"/>
    <w:basedOn w:val="Standaard"/>
    <w:uiPriority w:val="34"/>
    <w:qFormat/>
    <w:rsid w:val="00F70D00"/>
    <w:pPr>
      <w:ind w:left="720"/>
      <w:contextualSpacing/>
    </w:pPr>
  </w:style>
  <w:style w:type="character" w:styleId="Verwijzingopmerking">
    <w:name w:val="annotation reference"/>
    <w:basedOn w:val="Standaardalinea-lettertype"/>
    <w:uiPriority w:val="99"/>
    <w:rsid w:val="00EB02E8"/>
    <w:rPr>
      <w:sz w:val="16"/>
      <w:szCs w:val="16"/>
    </w:rPr>
  </w:style>
  <w:style w:type="paragraph" w:styleId="Tekstopmerking">
    <w:name w:val="annotation text"/>
    <w:basedOn w:val="Standaard"/>
    <w:link w:val="TekstopmerkingChar"/>
    <w:uiPriority w:val="99"/>
    <w:rsid w:val="00EB02E8"/>
    <w:pPr>
      <w:spacing w:line="240" w:lineRule="auto"/>
    </w:pPr>
    <w:rPr>
      <w:sz w:val="20"/>
      <w:szCs w:val="20"/>
    </w:rPr>
  </w:style>
  <w:style w:type="character" w:customStyle="1" w:styleId="TekstopmerkingChar">
    <w:name w:val="Tekst opmerking Char"/>
    <w:basedOn w:val="Standaardalinea-lettertype"/>
    <w:link w:val="Tekstopmerking"/>
    <w:uiPriority w:val="99"/>
    <w:rsid w:val="00EB02E8"/>
    <w:rPr>
      <w:rFonts w:ascii="Verdana" w:hAnsi="Verdana"/>
    </w:rPr>
  </w:style>
  <w:style w:type="paragraph" w:styleId="Onderwerpvanopmerking">
    <w:name w:val="annotation subject"/>
    <w:basedOn w:val="Tekstopmerking"/>
    <w:next w:val="Tekstopmerking"/>
    <w:link w:val="OnderwerpvanopmerkingChar"/>
    <w:rsid w:val="00EB02E8"/>
    <w:rPr>
      <w:b/>
      <w:bCs/>
    </w:rPr>
  </w:style>
  <w:style w:type="character" w:customStyle="1" w:styleId="OnderwerpvanopmerkingChar">
    <w:name w:val="Onderwerp van opmerking Char"/>
    <w:basedOn w:val="TekstopmerkingChar"/>
    <w:link w:val="Onderwerpvanopmerking"/>
    <w:rsid w:val="00EB02E8"/>
    <w:rPr>
      <w:rFonts w:ascii="Verdana" w:hAnsi="Verdana"/>
      <w:b/>
      <w:bCs/>
    </w:rPr>
  </w:style>
  <w:style w:type="paragraph" w:styleId="Kopvaninhoudsopgave">
    <w:name w:val="TOC Heading"/>
    <w:basedOn w:val="Kop1"/>
    <w:next w:val="Standaard"/>
    <w:uiPriority w:val="39"/>
    <w:unhideWhenUsed/>
    <w:qFormat/>
    <w:rsid w:val="00F70D00"/>
    <w:pPr>
      <w:keepNext/>
      <w:keepLines/>
      <w:pageBreakBefore w:val="0"/>
      <w:widowControl/>
      <w:spacing w:before="480" w:after="0"/>
      <w:contextualSpacing w:val="0"/>
      <w:outlineLvl w:val="9"/>
    </w:pPr>
    <w:rPr>
      <w:rFonts w:asciiTheme="majorHAnsi" w:eastAsiaTheme="majorEastAsia" w:hAnsiTheme="majorHAnsi" w:cstheme="majorBidi"/>
      <w:b w:val="0"/>
      <w:color w:val="365F91" w:themeColor="accent1" w:themeShade="BF"/>
      <w:kern w:val="0"/>
      <w:sz w:val="28"/>
      <w:szCs w:val="28"/>
    </w:rPr>
  </w:style>
  <w:style w:type="paragraph" w:customStyle="1" w:styleId="Default">
    <w:name w:val="Default"/>
    <w:rsid w:val="006B4E59"/>
    <w:pPr>
      <w:autoSpaceDE w:val="0"/>
      <w:autoSpaceDN w:val="0"/>
      <w:adjustRightInd w:val="0"/>
    </w:pPr>
    <w:rPr>
      <w:rFonts w:ascii="Verdana" w:hAnsi="Verdana" w:cs="Verdana"/>
      <w:color w:val="000000"/>
      <w:sz w:val="24"/>
      <w:szCs w:val="24"/>
    </w:rPr>
  </w:style>
  <w:style w:type="paragraph" w:customStyle="1" w:styleId="1">
    <w:name w:val="1"/>
    <w:basedOn w:val="Standaard"/>
    <w:autoRedefine/>
    <w:rsid w:val="001E6DF5"/>
    <w:pPr>
      <w:widowControl w:val="0"/>
      <w:adjustRightInd w:val="0"/>
      <w:spacing w:after="160" w:line="240" w:lineRule="exact"/>
      <w:jc w:val="both"/>
      <w:textAlignment w:val="baseline"/>
    </w:pPr>
    <w:rPr>
      <w:rFonts w:eastAsia="MS Mincho"/>
      <w:szCs w:val="20"/>
      <w:lang w:val="en-US" w:eastAsia="en-US"/>
    </w:rPr>
  </w:style>
  <w:style w:type="table" w:styleId="Gemiddeldearcering1-accent1">
    <w:name w:val="Medium Shading 1 Accent 1"/>
    <w:basedOn w:val="Standaardtabel"/>
    <w:uiPriority w:val="63"/>
    <w:rsid w:val="003E1393"/>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Tabelkolommen3">
    <w:name w:val="Table Columns 3"/>
    <w:basedOn w:val="Standaardtabel"/>
    <w:rsid w:val="003E1393"/>
    <w:pPr>
      <w:spacing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Professioneletabel">
    <w:name w:val="Table Professional"/>
    <w:basedOn w:val="Standaardtabel"/>
    <w:rsid w:val="003E1393"/>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StyleJustified1CharChar">
    <w:name w:val="Style Justified1 Char Char"/>
    <w:basedOn w:val="Standaard"/>
    <w:rsid w:val="008C06C3"/>
    <w:pPr>
      <w:spacing w:line="240" w:lineRule="auto"/>
      <w:jc w:val="both"/>
    </w:pPr>
    <w:rPr>
      <w:rFonts w:ascii="Arial" w:hAnsi="Arial"/>
      <w:sz w:val="17"/>
      <w:szCs w:val="20"/>
      <w:lang w:val="en-GB" w:eastAsia="en-US"/>
    </w:rPr>
  </w:style>
  <w:style w:type="character" w:customStyle="1" w:styleId="PMbodytekst">
    <w:name w:val="PM bodytekst"/>
    <w:rsid w:val="008C06C3"/>
    <w:rPr>
      <w:sz w:val="20"/>
    </w:rPr>
  </w:style>
  <w:style w:type="character" w:customStyle="1" w:styleId="PMBodytext">
    <w:name w:val="PM Body text"/>
    <w:rsid w:val="008C06C3"/>
    <w:rPr>
      <w:rFonts w:ascii="Arial" w:hAnsi="Arial"/>
      <w:color w:val="auto"/>
      <w:sz w:val="20"/>
      <w:szCs w:val="20"/>
    </w:rPr>
  </w:style>
  <w:style w:type="table" w:styleId="Tabelkolommen2">
    <w:name w:val="Table Columns 2"/>
    <w:basedOn w:val="Standaardtabel"/>
    <w:rsid w:val="00A67CE9"/>
    <w:pPr>
      <w:spacing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raster8">
    <w:name w:val="Table Grid 8"/>
    <w:basedOn w:val="Standaardtabel"/>
    <w:rsid w:val="00A67CE9"/>
    <w:pPr>
      <w:spacing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DecimalAligned">
    <w:name w:val="Decimal Aligned"/>
    <w:basedOn w:val="Standaard"/>
    <w:uiPriority w:val="40"/>
    <w:qFormat/>
    <w:rsid w:val="005C312E"/>
    <w:pPr>
      <w:tabs>
        <w:tab w:val="decimal" w:pos="360"/>
      </w:tabs>
      <w:spacing w:after="200" w:line="276" w:lineRule="auto"/>
    </w:pPr>
    <w:rPr>
      <w:rFonts w:asciiTheme="minorHAnsi" w:eastAsiaTheme="minorHAnsi" w:hAnsiTheme="minorHAnsi" w:cstheme="minorBidi"/>
      <w:sz w:val="22"/>
      <w:szCs w:val="22"/>
    </w:rPr>
  </w:style>
  <w:style w:type="character" w:customStyle="1" w:styleId="VoetnoottekstChar">
    <w:name w:val="Voetnoottekst Char"/>
    <w:basedOn w:val="Standaardalinea-lettertype"/>
    <w:link w:val="Voetnoottekst"/>
    <w:uiPriority w:val="99"/>
    <w:rsid w:val="005C312E"/>
    <w:rPr>
      <w:rFonts w:ascii="Verdana" w:hAnsi="Verdana"/>
      <w:sz w:val="13"/>
    </w:rPr>
  </w:style>
  <w:style w:type="character" w:styleId="Subtielebenadrukking">
    <w:name w:val="Subtle Emphasis"/>
    <w:basedOn w:val="Standaardalinea-lettertype"/>
    <w:uiPriority w:val="19"/>
    <w:qFormat/>
    <w:rsid w:val="005C312E"/>
    <w:rPr>
      <w:i/>
      <w:iCs/>
      <w:color w:val="7F7F7F" w:themeColor="text1" w:themeTint="80"/>
    </w:rPr>
  </w:style>
  <w:style w:type="table" w:styleId="Gemiddeldearcering2-accent5">
    <w:name w:val="Medium Shading 2 Accent 5"/>
    <w:basedOn w:val="Standaardtabel"/>
    <w:uiPriority w:val="64"/>
    <w:rsid w:val="005C312E"/>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000000"/>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1">
    <w:name w:val="Medium Shading 2 Accent 1"/>
    <w:basedOn w:val="Standaardtabel"/>
    <w:uiPriority w:val="64"/>
    <w:rsid w:val="005C312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ssieketabel3">
    <w:name w:val="Table Classic 3"/>
    <w:basedOn w:val="Standaardtabel"/>
    <w:rsid w:val="00FA0A11"/>
    <w:pPr>
      <w:spacing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rsid w:val="00FA0A11"/>
    <w:pPr>
      <w:spacing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Eenvoudigetabel2">
    <w:name w:val="Table Simple 2"/>
    <w:basedOn w:val="Standaardtabel"/>
    <w:rsid w:val="00FA0A11"/>
    <w:pPr>
      <w:spacing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effectenvoortabel3">
    <w:name w:val="Table 3D effects 3"/>
    <w:basedOn w:val="Standaardtabel"/>
    <w:rsid w:val="00FA0A11"/>
    <w:pPr>
      <w:spacing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Geenafstand">
    <w:name w:val="No Spacing"/>
    <w:uiPriority w:val="1"/>
    <w:qFormat/>
    <w:rsid w:val="003C2994"/>
    <w:rPr>
      <w:rFonts w:ascii="Verdana" w:hAnsi="Verdana"/>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85751">
      <w:bodyDiv w:val="1"/>
      <w:marLeft w:val="0"/>
      <w:marRight w:val="0"/>
      <w:marTop w:val="0"/>
      <w:marBottom w:val="0"/>
      <w:divBdr>
        <w:top w:val="none" w:sz="0" w:space="0" w:color="auto"/>
        <w:left w:val="none" w:sz="0" w:space="0" w:color="auto"/>
        <w:bottom w:val="none" w:sz="0" w:space="0" w:color="auto"/>
        <w:right w:val="none" w:sz="0" w:space="0" w:color="auto"/>
      </w:divBdr>
    </w:div>
    <w:div w:id="153617543">
      <w:bodyDiv w:val="1"/>
      <w:marLeft w:val="0"/>
      <w:marRight w:val="0"/>
      <w:marTop w:val="0"/>
      <w:marBottom w:val="0"/>
      <w:divBdr>
        <w:top w:val="none" w:sz="0" w:space="0" w:color="auto"/>
        <w:left w:val="none" w:sz="0" w:space="0" w:color="auto"/>
        <w:bottom w:val="none" w:sz="0" w:space="0" w:color="auto"/>
        <w:right w:val="none" w:sz="0" w:space="0" w:color="auto"/>
      </w:divBdr>
    </w:div>
    <w:div w:id="265159370">
      <w:bodyDiv w:val="1"/>
      <w:marLeft w:val="0"/>
      <w:marRight w:val="0"/>
      <w:marTop w:val="0"/>
      <w:marBottom w:val="0"/>
      <w:divBdr>
        <w:top w:val="none" w:sz="0" w:space="0" w:color="auto"/>
        <w:left w:val="none" w:sz="0" w:space="0" w:color="auto"/>
        <w:bottom w:val="none" w:sz="0" w:space="0" w:color="auto"/>
        <w:right w:val="none" w:sz="0" w:space="0" w:color="auto"/>
      </w:divBdr>
    </w:div>
    <w:div w:id="343750140">
      <w:bodyDiv w:val="1"/>
      <w:marLeft w:val="0"/>
      <w:marRight w:val="0"/>
      <w:marTop w:val="0"/>
      <w:marBottom w:val="0"/>
      <w:divBdr>
        <w:top w:val="none" w:sz="0" w:space="0" w:color="auto"/>
        <w:left w:val="none" w:sz="0" w:space="0" w:color="auto"/>
        <w:bottom w:val="none" w:sz="0" w:space="0" w:color="auto"/>
        <w:right w:val="none" w:sz="0" w:space="0" w:color="auto"/>
      </w:divBdr>
    </w:div>
    <w:div w:id="381908473">
      <w:bodyDiv w:val="1"/>
      <w:marLeft w:val="0"/>
      <w:marRight w:val="0"/>
      <w:marTop w:val="0"/>
      <w:marBottom w:val="0"/>
      <w:divBdr>
        <w:top w:val="none" w:sz="0" w:space="0" w:color="auto"/>
        <w:left w:val="none" w:sz="0" w:space="0" w:color="auto"/>
        <w:bottom w:val="none" w:sz="0" w:space="0" w:color="auto"/>
        <w:right w:val="none" w:sz="0" w:space="0" w:color="auto"/>
      </w:divBdr>
    </w:div>
    <w:div w:id="427894526">
      <w:bodyDiv w:val="1"/>
      <w:marLeft w:val="0"/>
      <w:marRight w:val="0"/>
      <w:marTop w:val="0"/>
      <w:marBottom w:val="0"/>
      <w:divBdr>
        <w:top w:val="none" w:sz="0" w:space="0" w:color="auto"/>
        <w:left w:val="none" w:sz="0" w:space="0" w:color="auto"/>
        <w:bottom w:val="none" w:sz="0" w:space="0" w:color="auto"/>
        <w:right w:val="none" w:sz="0" w:space="0" w:color="auto"/>
      </w:divBdr>
    </w:div>
    <w:div w:id="466167453">
      <w:bodyDiv w:val="1"/>
      <w:marLeft w:val="0"/>
      <w:marRight w:val="0"/>
      <w:marTop w:val="0"/>
      <w:marBottom w:val="0"/>
      <w:divBdr>
        <w:top w:val="none" w:sz="0" w:space="0" w:color="auto"/>
        <w:left w:val="none" w:sz="0" w:space="0" w:color="auto"/>
        <w:bottom w:val="none" w:sz="0" w:space="0" w:color="auto"/>
        <w:right w:val="none" w:sz="0" w:space="0" w:color="auto"/>
      </w:divBdr>
    </w:div>
    <w:div w:id="536236666">
      <w:bodyDiv w:val="1"/>
      <w:marLeft w:val="0"/>
      <w:marRight w:val="0"/>
      <w:marTop w:val="0"/>
      <w:marBottom w:val="0"/>
      <w:divBdr>
        <w:top w:val="none" w:sz="0" w:space="0" w:color="auto"/>
        <w:left w:val="none" w:sz="0" w:space="0" w:color="auto"/>
        <w:bottom w:val="none" w:sz="0" w:space="0" w:color="auto"/>
        <w:right w:val="none" w:sz="0" w:space="0" w:color="auto"/>
      </w:divBdr>
    </w:div>
    <w:div w:id="626199214">
      <w:bodyDiv w:val="1"/>
      <w:marLeft w:val="0"/>
      <w:marRight w:val="0"/>
      <w:marTop w:val="0"/>
      <w:marBottom w:val="0"/>
      <w:divBdr>
        <w:top w:val="none" w:sz="0" w:space="0" w:color="auto"/>
        <w:left w:val="none" w:sz="0" w:space="0" w:color="auto"/>
        <w:bottom w:val="none" w:sz="0" w:space="0" w:color="auto"/>
        <w:right w:val="none" w:sz="0" w:space="0" w:color="auto"/>
      </w:divBdr>
    </w:div>
    <w:div w:id="744189098">
      <w:bodyDiv w:val="1"/>
      <w:marLeft w:val="0"/>
      <w:marRight w:val="0"/>
      <w:marTop w:val="0"/>
      <w:marBottom w:val="0"/>
      <w:divBdr>
        <w:top w:val="none" w:sz="0" w:space="0" w:color="auto"/>
        <w:left w:val="none" w:sz="0" w:space="0" w:color="auto"/>
        <w:bottom w:val="none" w:sz="0" w:space="0" w:color="auto"/>
        <w:right w:val="none" w:sz="0" w:space="0" w:color="auto"/>
      </w:divBdr>
    </w:div>
    <w:div w:id="931359638">
      <w:bodyDiv w:val="1"/>
      <w:marLeft w:val="0"/>
      <w:marRight w:val="0"/>
      <w:marTop w:val="0"/>
      <w:marBottom w:val="0"/>
      <w:divBdr>
        <w:top w:val="none" w:sz="0" w:space="0" w:color="auto"/>
        <w:left w:val="none" w:sz="0" w:space="0" w:color="auto"/>
        <w:bottom w:val="none" w:sz="0" w:space="0" w:color="auto"/>
        <w:right w:val="none" w:sz="0" w:space="0" w:color="auto"/>
      </w:divBdr>
    </w:div>
    <w:div w:id="954556993">
      <w:bodyDiv w:val="1"/>
      <w:marLeft w:val="0"/>
      <w:marRight w:val="0"/>
      <w:marTop w:val="0"/>
      <w:marBottom w:val="0"/>
      <w:divBdr>
        <w:top w:val="none" w:sz="0" w:space="0" w:color="auto"/>
        <w:left w:val="none" w:sz="0" w:space="0" w:color="auto"/>
        <w:bottom w:val="none" w:sz="0" w:space="0" w:color="auto"/>
        <w:right w:val="none" w:sz="0" w:space="0" w:color="auto"/>
      </w:divBdr>
    </w:div>
    <w:div w:id="965889095">
      <w:bodyDiv w:val="1"/>
      <w:marLeft w:val="0"/>
      <w:marRight w:val="0"/>
      <w:marTop w:val="0"/>
      <w:marBottom w:val="0"/>
      <w:divBdr>
        <w:top w:val="none" w:sz="0" w:space="0" w:color="auto"/>
        <w:left w:val="none" w:sz="0" w:space="0" w:color="auto"/>
        <w:bottom w:val="none" w:sz="0" w:space="0" w:color="auto"/>
        <w:right w:val="none" w:sz="0" w:space="0" w:color="auto"/>
      </w:divBdr>
    </w:div>
    <w:div w:id="1077241759">
      <w:bodyDiv w:val="1"/>
      <w:marLeft w:val="0"/>
      <w:marRight w:val="0"/>
      <w:marTop w:val="0"/>
      <w:marBottom w:val="0"/>
      <w:divBdr>
        <w:top w:val="none" w:sz="0" w:space="0" w:color="auto"/>
        <w:left w:val="none" w:sz="0" w:space="0" w:color="auto"/>
        <w:bottom w:val="none" w:sz="0" w:space="0" w:color="auto"/>
        <w:right w:val="none" w:sz="0" w:space="0" w:color="auto"/>
      </w:divBdr>
    </w:div>
    <w:div w:id="1246722002">
      <w:bodyDiv w:val="1"/>
      <w:marLeft w:val="0"/>
      <w:marRight w:val="0"/>
      <w:marTop w:val="0"/>
      <w:marBottom w:val="0"/>
      <w:divBdr>
        <w:top w:val="none" w:sz="0" w:space="0" w:color="auto"/>
        <w:left w:val="none" w:sz="0" w:space="0" w:color="auto"/>
        <w:bottom w:val="none" w:sz="0" w:space="0" w:color="auto"/>
        <w:right w:val="none" w:sz="0" w:space="0" w:color="auto"/>
      </w:divBdr>
    </w:div>
    <w:div w:id="1272784897">
      <w:bodyDiv w:val="1"/>
      <w:marLeft w:val="0"/>
      <w:marRight w:val="0"/>
      <w:marTop w:val="0"/>
      <w:marBottom w:val="0"/>
      <w:divBdr>
        <w:top w:val="none" w:sz="0" w:space="0" w:color="auto"/>
        <w:left w:val="none" w:sz="0" w:space="0" w:color="auto"/>
        <w:bottom w:val="none" w:sz="0" w:space="0" w:color="auto"/>
        <w:right w:val="none" w:sz="0" w:space="0" w:color="auto"/>
      </w:divBdr>
    </w:div>
    <w:div w:id="1286807867">
      <w:bodyDiv w:val="1"/>
      <w:marLeft w:val="0"/>
      <w:marRight w:val="0"/>
      <w:marTop w:val="0"/>
      <w:marBottom w:val="0"/>
      <w:divBdr>
        <w:top w:val="none" w:sz="0" w:space="0" w:color="auto"/>
        <w:left w:val="none" w:sz="0" w:space="0" w:color="auto"/>
        <w:bottom w:val="none" w:sz="0" w:space="0" w:color="auto"/>
        <w:right w:val="none" w:sz="0" w:space="0" w:color="auto"/>
      </w:divBdr>
    </w:div>
    <w:div w:id="1426458557">
      <w:bodyDiv w:val="1"/>
      <w:marLeft w:val="0"/>
      <w:marRight w:val="0"/>
      <w:marTop w:val="0"/>
      <w:marBottom w:val="0"/>
      <w:divBdr>
        <w:top w:val="none" w:sz="0" w:space="0" w:color="auto"/>
        <w:left w:val="none" w:sz="0" w:space="0" w:color="auto"/>
        <w:bottom w:val="none" w:sz="0" w:space="0" w:color="auto"/>
        <w:right w:val="none" w:sz="0" w:space="0" w:color="auto"/>
      </w:divBdr>
    </w:div>
    <w:div w:id="1467822337">
      <w:bodyDiv w:val="1"/>
      <w:marLeft w:val="0"/>
      <w:marRight w:val="0"/>
      <w:marTop w:val="0"/>
      <w:marBottom w:val="0"/>
      <w:divBdr>
        <w:top w:val="none" w:sz="0" w:space="0" w:color="auto"/>
        <w:left w:val="none" w:sz="0" w:space="0" w:color="auto"/>
        <w:bottom w:val="none" w:sz="0" w:space="0" w:color="auto"/>
        <w:right w:val="none" w:sz="0" w:space="0" w:color="auto"/>
      </w:divBdr>
    </w:div>
    <w:div w:id="1484928852">
      <w:bodyDiv w:val="1"/>
      <w:marLeft w:val="0"/>
      <w:marRight w:val="0"/>
      <w:marTop w:val="0"/>
      <w:marBottom w:val="0"/>
      <w:divBdr>
        <w:top w:val="none" w:sz="0" w:space="0" w:color="auto"/>
        <w:left w:val="none" w:sz="0" w:space="0" w:color="auto"/>
        <w:bottom w:val="none" w:sz="0" w:space="0" w:color="auto"/>
        <w:right w:val="none" w:sz="0" w:space="0" w:color="auto"/>
      </w:divBdr>
    </w:div>
    <w:div w:id="1498225116">
      <w:bodyDiv w:val="1"/>
      <w:marLeft w:val="0"/>
      <w:marRight w:val="0"/>
      <w:marTop w:val="0"/>
      <w:marBottom w:val="0"/>
      <w:divBdr>
        <w:top w:val="none" w:sz="0" w:space="0" w:color="auto"/>
        <w:left w:val="none" w:sz="0" w:space="0" w:color="auto"/>
        <w:bottom w:val="none" w:sz="0" w:space="0" w:color="auto"/>
        <w:right w:val="none" w:sz="0" w:space="0" w:color="auto"/>
      </w:divBdr>
      <w:divsChild>
        <w:div w:id="641279270">
          <w:marLeft w:val="1138"/>
          <w:marRight w:val="0"/>
          <w:marTop w:val="100"/>
          <w:marBottom w:val="0"/>
          <w:divBdr>
            <w:top w:val="none" w:sz="0" w:space="0" w:color="auto"/>
            <w:left w:val="none" w:sz="0" w:space="0" w:color="auto"/>
            <w:bottom w:val="none" w:sz="0" w:space="0" w:color="auto"/>
            <w:right w:val="none" w:sz="0" w:space="0" w:color="auto"/>
          </w:divBdr>
        </w:div>
        <w:div w:id="1027365164">
          <w:marLeft w:val="1138"/>
          <w:marRight w:val="0"/>
          <w:marTop w:val="100"/>
          <w:marBottom w:val="0"/>
          <w:divBdr>
            <w:top w:val="none" w:sz="0" w:space="0" w:color="auto"/>
            <w:left w:val="none" w:sz="0" w:space="0" w:color="auto"/>
            <w:bottom w:val="none" w:sz="0" w:space="0" w:color="auto"/>
            <w:right w:val="none" w:sz="0" w:space="0" w:color="auto"/>
          </w:divBdr>
        </w:div>
        <w:div w:id="1231961718">
          <w:marLeft w:val="1138"/>
          <w:marRight w:val="0"/>
          <w:marTop w:val="100"/>
          <w:marBottom w:val="0"/>
          <w:divBdr>
            <w:top w:val="none" w:sz="0" w:space="0" w:color="auto"/>
            <w:left w:val="none" w:sz="0" w:space="0" w:color="auto"/>
            <w:bottom w:val="none" w:sz="0" w:space="0" w:color="auto"/>
            <w:right w:val="none" w:sz="0" w:space="0" w:color="auto"/>
          </w:divBdr>
        </w:div>
        <w:div w:id="1152334682">
          <w:marLeft w:val="1138"/>
          <w:marRight w:val="0"/>
          <w:marTop w:val="100"/>
          <w:marBottom w:val="0"/>
          <w:divBdr>
            <w:top w:val="none" w:sz="0" w:space="0" w:color="auto"/>
            <w:left w:val="none" w:sz="0" w:space="0" w:color="auto"/>
            <w:bottom w:val="none" w:sz="0" w:space="0" w:color="auto"/>
            <w:right w:val="none" w:sz="0" w:space="0" w:color="auto"/>
          </w:divBdr>
        </w:div>
        <w:div w:id="895775990">
          <w:marLeft w:val="1138"/>
          <w:marRight w:val="0"/>
          <w:marTop w:val="100"/>
          <w:marBottom w:val="0"/>
          <w:divBdr>
            <w:top w:val="none" w:sz="0" w:space="0" w:color="auto"/>
            <w:left w:val="none" w:sz="0" w:space="0" w:color="auto"/>
            <w:bottom w:val="none" w:sz="0" w:space="0" w:color="auto"/>
            <w:right w:val="none" w:sz="0" w:space="0" w:color="auto"/>
          </w:divBdr>
        </w:div>
        <w:div w:id="659964384">
          <w:marLeft w:val="1138"/>
          <w:marRight w:val="0"/>
          <w:marTop w:val="100"/>
          <w:marBottom w:val="0"/>
          <w:divBdr>
            <w:top w:val="none" w:sz="0" w:space="0" w:color="auto"/>
            <w:left w:val="none" w:sz="0" w:space="0" w:color="auto"/>
            <w:bottom w:val="none" w:sz="0" w:space="0" w:color="auto"/>
            <w:right w:val="none" w:sz="0" w:space="0" w:color="auto"/>
          </w:divBdr>
        </w:div>
        <w:div w:id="938829750">
          <w:marLeft w:val="1138"/>
          <w:marRight w:val="0"/>
          <w:marTop w:val="100"/>
          <w:marBottom w:val="0"/>
          <w:divBdr>
            <w:top w:val="none" w:sz="0" w:space="0" w:color="auto"/>
            <w:left w:val="none" w:sz="0" w:space="0" w:color="auto"/>
            <w:bottom w:val="none" w:sz="0" w:space="0" w:color="auto"/>
            <w:right w:val="none" w:sz="0" w:space="0" w:color="auto"/>
          </w:divBdr>
        </w:div>
      </w:divsChild>
    </w:div>
    <w:div w:id="1615671378">
      <w:bodyDiv w:val="1"/>
      <w:marLeft w:val="0"/>
      <w:marRight w:val="0"/>
      <w:marTop w:val="0"/>
      <w:marBottom w:val="0"/>
      <w:divBdr>
        <w:top w:val="none" w:sz="0" w:space="0" w:color="auto"/>
        <w:left w:val="none" w:sz="0" w:space="0" w:color="auto"/>
        <w:bottom w:val="none" w:sz="0" w:space="0" w:color="auto"/>
        <w:right w:val="none" w:sz="0" w:space="0" w:color="auto"/>
      </w:divBdr>
    </w:div>
    <w:div w:id="1879049884">
      <w:bodyDiv w:val="1"/>
      <w:marLeft w:val="0"/>
      <w:marRight w:val="0"/>
      <w:marTop w:val="0"/>
      <w:marBottom w:val="0"/>
      <w:divBdr>
        <w:top w:val="none" w:sz="0" w:space="0" w:color="auto"/>
        <w:left w:val="none" w:sz="0" w:space="0" w:color="auto"/>
        <w:bottom w:val="none" w:sz="0" w:space="0" w:color="auto"/>
        <w:right w:val="none" w:sz="0" w:space="0" w:color="auto"/>
      </w:divBdr>
    </w:div>
    <w:div w:id="1894535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IUCEZteam9@rvo.n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prof_p_cw_odc\huisstijl_cifs_p_cw_odc_001\Rijkshuisstijl-RVO\Werkgroepsjablonen\RijksRapport.dotm"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64F294-CEB2-4BCF-AD07-C5B84D09D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RijksRapport</Template>
  <TotalTime>1</TotalTime>
  <Pages>15</Pages>
  <Words>2304</Words>
  <Characters>15524</Characters>
  <Application>Microsoft Office Word</Application>
  <DocSecurity>0</DocSecurity>
  <Lines>129</Lines>
  <Paragraphs>35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Schmitz, J.M.A. (Jan)</dc:creator>
  <cp:lastModifiedBy>Maren, M. van (Marloes)</cp:lastModifiedBy>
  <cp:revision>3</cp:revision>
  <cp:lastPrinted>2019-01-10T11:45:00Z</cp:lastPrinted>
  <dcterms:created xsi:type="dcterms:W3CDTF">2022-03-21T11:54:00Z</dcterms:created>
  <dcterms:modified xsi:type="dcterms:W3CDTF">2022-04-01T13:09:00Z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e">
    <vt:lpwstr>2.1</vt:lpwstr>
  </property>
  <property fmtid="{D5CDD505-2E9C-101B-9397-08002B2CF9AE}" pid="3" name="Datum Versie">
    <vt:lpwstr>13 oktober 2010</vt:lpwstr>
  </property>
  <property fmtid="{D5CDD505-2E9C-101B-9397-08002B2CF9AE}" pid="4" name="BiblotheekVersie">
    <vt:lpwstr>2.1</vt:lpwstr>
  </property>
  <property fmtid="{D5CDD505-2E9C-101B-9397-08002B2CF9AE}" pid="5" name="MSIP_Label_4bde8109-f994-4a60-a1d3-5c95e2ff3620_Enabled">
    <vt:lpwstr>true</vt:lpwstr>
  </property>
  <property fmtid="{D5CDD505-2E9C-101B-9397-08002B2CF9AE}" pid="6" name="MSIP_Label_4bde8109-f994-4a60-a1d3-5c95e2ff3620_SetDate">
    <vt:lpwstr>2022-02-25T13:57:34Z</vt:lpwstr>
  </property>
  <property fmtid="{D5CDD505-2E9C-101B-9397-08002B2CF9AE}" pid="7" name="MSIP_Label_4bde8109-f994-4a60-a1d3-5c95e2ff3620_Method">
    <vt:lpwstr>Privileged</vt:lpwstr>
  </property>
  <property fmtid="{D5CDD505-2E9C-101B-9397-08002B2CF9AE}" pid="8" name="MSIP_Label_4bde8109-f994-4a60-a1d3-5c95e2ff3620_Name">
    <vt:lpwstr>FLPubliek</vt:lpwstr>
  </property>
  <property fmtid="{D5CDD505-2E9C-101B-9397-08002B2CF9AE}" pid="9" name="MSIP_Label_4bde8109-f994-4a60-a1d3-5c95e2ff3620_SiteId">
    <vt:lpwstr>1321633e-f6b9-44e2-a44f-59b9d264ecb7</vt:lpwstr>
  </property>
  <property fmtid="{D5CDD505-2E9C-101B-9397-08002B2CF9AE}" pid="10" name="MSIP_Label_4bde8109-f994-4a60-a1d3-5c95e2ff3620_ActionId">
    <vt:lpwstr>2278601e-03c5-4ed5-a0d9-e65d7b56129b</vt:lpwstr>
  </property>
  <property fmtid="{D5CDD505-2E9C-101B-9397-08002B2CF9AE}" pid="11" name="MSIP_Label_4bde8109-f994-4a60-a1d3-5c95e2ff3620_ContentBits">
    <vt:lpwstr>0</vt:lpwstr>
  </property>
</Properties>
</file>